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369EEAB6"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w:t>
      </w:r>
      <w:r w:rsidR="00071B58">
        <w:rPr>
          <w:b/>
          <w:noProof/>
          <w:sz w:val="24"/>
        </w:rPr>
        <w:t>8</w:t>
      </w:r>
      <w:r>
        <w:rPr>
          <w:b/>
          <w:i/>
          <w:noProof/>
          <w:sz w:val="28"/>
        </w:rPr>
        <w:tab/>
      </w:r>
      <w:r w:rsidR="00AE7E78">
        <w:rPr>
          <w:b/>
          <w:i/>
          <w:noProof/>
          <w:sz w:val="28"/>
        </w:rPr>
        <w:t>S2-2</w:t>
      </w:r>
      <w:r w:rsidR="004D126A">
        <w:rPr>
          <w:b/>
          <w:i/>
          <w:noProof/>
          <w:sz w:val="28"/>
        </w:rPr>
        <w:t>3</w:t>
      </w:r>
      <w:r w:rsidR="00AE7E78">
        <w:rPr>
          <w:b/>
          <w:i/>
          <w:noProof/>
          <w:sz w:val="28"/>
        </w:rPr>
        <w:t>0</w:t>
      </w:r>
      <w:r w:rsidR="00B55D6F" w:rsidRPr="00B55D6F">
        <w:rPr>
          <w:b/>
          <w:i/>
          <w:noProof/>
          <w:sz w:val="28"/>
        </w:rPr>
        <w:t>8894</w:t>
      </w:r>
    </w:p>
    <w:p w14:paraId="7CB45193" w14:textId="503B369B" w:rsidR="001E41F3" w:rsidRDefault="00071B58" w:rsidP="00CD61B0">
      <w:pPr>
        <w:pStyle w:val="CRCoverPage"/>
        <w:tabs>
          <w:tab w:val="right" w:pos="5103"/>
          <w:tab w:val="right" w:pos="9639"/>
        </w:tabs>
        <w:outlineLvl w:val="0"/>
        <w:rPr>
          <w:b/>
          <w:noProof/>
          <w:sz w:val="24"/>
        </w:rPr>
      </w:pPr>
      <w:r>
        <w:rPr>
          <w:b/>
          <w:noProof/>
          <w:sz w:val="24"/>
        </w:rPr>
        <w:t>Goteborg</w:t>
      </w:r>
      <w:r w:rsidR="007814C2">
        <w:rPr>
          <w:b/>
          <w:noProof/>
          <w:sz w:val="24"/>
        </w:rPr>
        <w:t xml:space="preserve">, </w:t>
      </w:r>
      <w:r>
        <w:rPr>
          <w:b/>
          <w:noProof/>
          <w:sz w:val="24"/>
        </w:rPr>
        <w:t>Sweden</w:t>
      </w:r>
      <w:r w:rsidR="001E41F3">
        <w:rPr>
          <w:b/>
          <w:noProof/>
          <w:sz w:val="24"/>
        </w:rPr>
        <w:t xml:space="preserve">, </w:t>
      </w:r>
      <w:r>
        <w:rPr>
          <w:rFonts w:eastAsia="Arial Unicode MS" w:cs="Arial"/>
          <w:b/>
          <w:bCs/>
          <w:sz w:val="24"/>
        </w:rPr>
        <w:t>A</w:t>
      </w:r>
      <w:r w:rsidR="005F64FB">
        <w:rPr>
          <w:rFonts w:eastAsia="Arial Unicode MS" w:cs="Arial"/>
          <w:b/>
          <w:bCs/>
          <w:sz w:val="24"/>
        </w:rPr>
        <w:t>u</w:t>
      </w:r>
      <w:r>
        <w:rPr>
          <w:rFonts w:eastAsia="Arial Unicode MS" w:cs="Arial"/>
          <w:b/>
          <w:bCs/>
          <w:sz w:val="24"/>
        </w:rPr>
        <w:t>g</w:t>
      </w:r>
      <w:r w:rsidR="007814C2">
        <w:rPr>
          <w:rFonts w:eastAsia="Arial Unicode MS" w:cs="Arial"/>
          <w:b/>
          <w:bCs/>
          <w:sz w:val="24"/>
        </w:rPr>
        <w:t xml:space="preserve"> 2</w:t>
      </w:r>
      <w:r>
        <w:rPr>
          <w:rFonts w:eastAsia="Arial Unicode MS" w:cs="Arial"/>
          <w:b/>
          <w:bCs/>
          <w:sz w:val="24"/>
        </w:rPr>
        <w:t>1</w:t>
      </w:r>
      <w:r w:rsidR="00CD61B0" w:rsidRPr="00843760">
        <w:rPr>
          <w:rFonts w:eastAsia="Arial Unicode MS" w:cs="Arial"/>
          <w:b/>
          <w:bCs/>
          <w:sz w:val="24"/>
        </w:rPr>
        <w:t xml:space="preserve"> – </w:t>
      </w:r>
      <w:r w:rsidR="0025360F">
        <w:rPr>
          <w:rFonts w:eastAsia="Arial Unicode MS" w:cs="Arial"/>
          <w:b/>
          <w:bCs/>
          <w:sz w:val="24"/>
        </w:rPr>
        <w:t>2</w:t>
      </w:r>
      <w:r>
        <w:rPr>
          <w:rFonts w:eastAsia="Arial Unicode MS" w:cs="Arial"/>
          <w:b/>
          <w:bCs/>
          <w:sz w:val="24"/>
        </w:rPr>
        <w:t>5</w:t>
      </w:r>
      <w:r w:rsidR="00CD61B0" w:rsidRPr="00880B08">
        <w:rPr>
          <w:rFonts w:eastAsia="Arial Unicode MS" w:cs="Arial"/>
          <w:b/>
          <w:bCs/>
          <w:sz w:val="24"/>
        </w:rPr>
        <w:t>, 202</w:t>
      </w:r>
      <w:r w:rsidR="00134E80">
        <w:rPr>
          <w:rFonts w:eastAsia="Arial Unicode MS" w:cs="Arial"/>
          <w:b/>
          <w:bCs/>
          <w:sz w:val="24"/>
        </w:rPr>
        <w:t>3</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S2-2</w:t>
      </w:r>
      <w:r w:rsidR="008B4535">
        <w:rPr>
          <w:rFonts w:cs="Arial"/>
          <w:b/>
          <w:bCs/>
          <w:color w:val="0000FF"/>
        </w:rPr>
        <w:t>3</w:t>
      </w:r>
      <w:r w:rsidR="00CD61B0">
        <w:rPr>
          <w:rFonts w:cs="Arial"/>
          <w:b/>
          <w:bCs/>
          <w:color w:val="0000FF"/>
        </w:rPr>
        <w:t>0xxxx</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77F64BD" w:rsidR="001E41F3" w:rsidRPr="00410371" w:rsidRDefault="00AE7E78" w:rsidP="00E13F3D">
            <w:pPr>
              <w:pStyle w:val="CRCoverPage"/>
              <w:spacing w:after="0"/>
              <w:jc w:val="right"/>
              <w:rPr>
                <w:b/>
                <w:noProof/>
                <w:sz w:val="28"/>
              </w:rPr>
            </w:pPr>
            <w:r>
              <w:rPr>
                <w:b/>
                <w:noProof/>
                <w:sz w:val="28"/>
              </w:rPr>
              <w:t>23.</w:t>
            </w:r>
            <w:r w:rsidR="000748B0" w:rsidRPr="000748B0">
              <w:rPr>
                <w:b/>
                <w:noProof/>
                <w:sz w:val="28"/>
              </w:rPr>
              <w:t>502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6942BF2" w:rsidR="001E41F3" w:rsidRPr="00410371" w:rsidRDefault="001F19F5" w:rsidP="000748B0">
            <w:pPr>
              <w:pStyle w:val="CRCoverPage"/>
              <w:spacing w:after="0"/>
              <w:jc w:val="center"/>
              <w:rPr>
                <w:noProof/>
              </w:rPr>
            </w:pPr>
            <w:r w:rsidRPr="00E01B86">
              <w:rPr>
                <w:b/>
                <w:noProof/>
                <w:sz w:val="28"/>
              </w:rPr>
              <w:t>4356</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43891F" w:rsidR="001E41F3" w:rsidRPr="00410371" w:rsidRDefault="00AE7E78" w:rsidP="00E13F3D">
            <w:pPr>
              <w:pStyle w:val="CRCoverPage"/>
              <w:spacing w:after="0"/>
              <w:jc w:val="center"/>
              <w:rPr>
                <w:b/>
                <w:noProof/>
              </w:rPr>
            </w:pPr>
            <w:r w:rsidRPr="00B10C7D">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D705539" w:rsidR="001E41F3" w:rsidRPr="00410371" w:rsidRDefault="00AE7E78">
            <w:pPr>
              <w:pStyle w:val="CRCoverPage"/>
              <w:spacing w:after="0"/>
              <w:jc w:val="center"/>
              <w:rPr>
                <w:noProof/>
                <w:sz w:val="28"/>
              </w:rPr>
            </w:pPr>
            <w:r w:rsidRPr="005B12EB">
              <w:rPr>
                <w:b/>
                <w:noProof/>
                <w:sz w:val="28"/>
              </w:rPr>
              <w:t>1</w:t>
            </w:r>
            <w:r w:rsidR="004D126A" w:rsidRPr="005B12EB">
              <w:rPr>
                <w:b/>
                <w:noProof/>
                <w:sz w:val="28"/>
              </w:rPr>
              <w:t>8</w:t>
            </w:r>
            <w:r w:rsidRPr="005B12EB">
              <w:rPr>
                <w:b/>
                <w:noProof/>
                <w:sz w:val="28"/>
              </w:rPr>
              <w:t>.</w:t>
            </w:r>
            <w:r w:rsidR="002D2CBF" w:rsidRPr="005B12EB">
              <w:rPr>
                <w:b/>
                <w:noProof/>
                <w:sz w:val="28"/>
              </w:rPr>
              <w:t>2</w:t>
            </w:r>
            <w:r w:rsidRPr="005B12EB">
              <w:rPr>
                <w:b/>
                <w:noProof/>
                <w:sz w:val="28"/>
              </w:rPr>
              <w:t>.</w:t>
            </w:r>
            <w:r w:rsidR="002D2CBF" w:rsidRPr="005B12EB">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45B1FB1"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6DBA563"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364A9DE"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BB716B">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D37C6BE" w:rsidR="001E41F3" w:rsidRDefault="00F21386">
            <w:pPr>
              <w:pStyle w:val="CRCoverPage"/>
              <w:spacing w:after="0"/>
              <w:ind w:left="100"/>
              <w:rPr>
                <w:noProof/>
              </w:rPr>
            </w:pPr>
            <w:r>
              <w:t>Clarification</w:t>
            </w:r>
            <w:r w:rsidR="0041733A">
              <w:t xml:space="preserve"> on the </w:t>
            </w:r>
            <w:r w:rsidR="00D101FD" w:rsidRPr="00D101FD">
              <w:t>time window(s) for selecting the candidate UE</w:t>
            </w:r>
            <w:r w:rsidR="00D6632C">
              <w:t>(</w:t>
            </w:r>
            <w:r w:rsidR="00D101FD" w:rsidRPr="00D101FD">
              <w:t>s</w:t>
            </w:r>
            <w:r w:rsidR="00D6632C">
              <w: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27CE0A" w:rsidR="001E41F3" w:rsidRDefault="00AE7E7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FB625A1" w:rsidR="001E41F3" w:rsidRDefault="000E3794">
            <w:pPr>
              <w:pStyle w:val="CRCoverPage"/>
              <w:spacing w:after="0"/>
              <w:ind w:left="100"/>
              <w:rPr>
                <w:noProof/>
              </w:rPr>
            </w:pPr>
            <w:r w:rsidRPr="000E3794">
              <w:rPr>
                <w:noProof/>
              </w:rPr>
              <w:t>AIMLsys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A53BDA1" w:rsidR="001E41F3" w:rsidRDefault="00EF6A2F">
            <w:pPr>
              <w:pStyle w:val="CRCoverPage"/>
              <w:spacing w:after="0"/>
              <w:ind w:left="100"/>
              <w:rPr>
                <w:noProof/>
              </w:rPr>
            </w:pPr>
            <w:r w:rsidRPr="00B10C7D">
              <w:rPr>
                <w:noProof/>
              </w:rPr>
              <w:t>202</w:t>
            </w:r>
            <w:r w:rsidR="00134E80" w:rsidRPr="00B10C7D">
              <w:rPr>
                <w:noProof/>
              </w:rPr>
              <w:t>3</w:t>
            </w:r>
            <w:r w:rsidRPr="00B10C7D">
              <w:rPr>
                <w:noProof/>
              </w:rPr>
              <w:t>-</w:t>
            </w:r>
            <w:r w:rsidR="00134E80" w:rsidRPr="00B10C7D">
              <w:rPr>
                <w:noProof/>
              </w:rPr>
              <w:t>0</w:t>
            </w:r>
            <w:r w:rsidR="00B10C7D">
              <w:rPr>
                <w:noProof/>
              </w:rPr>
              <w:t>8</w:t>
            </w:r>
            <w:r w:rsidRPr="00B10C7D">
              <w:rPr>
                <w:noProof/>
              </w:rPr>
              <w:t>-</w:t>
            </w:r>
            <w:r w:rsidR="000C5D1F" w:rsidRPr="00B10C7D">
              <w:rPr>
                <w:noProof/>
              </w:rPr>
              <w:t>1</w:t>
            </w:r>
            <w:r w:rsidR="00B10C7D">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531FD71" w:rsidR="001E41F3" w:rsidRDefault="00FB1F71" w:rsidP="00D24991">
            <w:pPr>
              <w:pStyle w:val="CRCoverPage"/>
              <w:spacing w:after="0"/>
              <w:ind w:left="100" w:right="-609"/>
              <w:rPr>
                <w:b/>
                <w:noProof/>
              </w:rPr>
            </w:pPr>
            <w:r w:rsidRPr="00FB1F71">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B903D2">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3240471" w14:textId="6A1E985F" w:rsidR="001E41F3" w:rsidRDefault="00834A4C" w:rsidP="000B5367">
            <w:pPr>
              <w:pStyle w:val="CRCoverPage"/>
              <w:spacing w:afterLines="50"/>
              <w:ind w:left="102"/>
            </w:pPr>
            <w:r>
              <w:rPr>
                <w:noProof/>
              </w:rPr>
              <w:t xml:space="preserve">The </w:t>
            </w:r>
            <w:r w:rsidR="003201D6" w:rsidRPr="00D101FD">
              <w:t>time window(s) for selecting the candidate UE</w:t>
            </w:r>
            <w:r w:rsidR="003201D6">
              <w:t>(</w:t>
            </w:r>
            <w:r w:rsidR="003201D6" w:rsidRPr="00D101FD">
              <w:t>s</w:t>
            </w:r>
            <w:r w:rsidR="003201D6">
              <w:t>)</w:t>
            </w:r>
            <w:r w:rsidR="00B46FBA">
              <w:t xml:space="preserve"> </w:t>
            </w:r>
            <w:r w:rsidR="006049F2">
              <w:t xml:space="preserve">included </w:t>
            </w:r>
            <w:r w:rsidR="00621CFE">
              <w:t xml:space="preserve">in </w:t>
            </w:r>
            <w:r w:rsidR="00634D62">
              <w:t xml:space="preserve">the </w:t>
            </w:r>
            <w:r w:rsidR="00E17816" w:rsidRPr="00E17816">
              <w:rPr>
                <w:noProof/>
              </w:rPr>
              <w:t>Nnef_MemberUESelectionAssistance_Subscribe</w:t>
            </w:r>
            <w:r w:rsidR="0078557B">
              <w:rPr>
                <w:noProof/>
              </w:rPr>
              <w:t xml:space="preserve"> </w:t>
            </w:r>
            <w:r w:rsidR="005359E0">
              <w:rPr>
                <w:noProof/>
              </w:rPr>
              <w:t>is</w:t>
            </w:r>
            <w:r w:rsidR="0078557B">
              <w:rPr>
                <w:noProof/>
              </w:rPr>
              <w:t xml:space="preserve"> </w:t>
            </w:r>
            <w:r w:rsidR="00574F48">
              <w:rPr>
                <w:noProof/>
              </w:rPr>
              <w:t>intended</w:t>
            </w:r>
            <w:r w:rsidR="00BB48DD">
              <w:rPr>
                <w:noProof/>
              </w:rPr>
              <w:t xml:space="preserve"> to</w:t>
            </w:r>
            <w:r w:rsidR="00CC41BA">
              <w:rPr>
                <w:noProof/>
              </w:rPr>
              <w:t xml:space="preserve"> </w:t>
            </w:r>
            <w:r w:rsidR="00736E4E">
              <w:rPr>
                <w:noProof/>
              </w:rPr>
              <w:t xml:space="preserve">determine </w:t>
            </w:r>
            <w:r w:rsidR="00F17661" w:rsidRPr="00D101FD">
              <w:t>the candidate UE</w:t>
            </w:r>
            <w:r w:rsidR="00F17661">
              <w:t>(</w:t>
            </w:r>
            <w:r w:rsidR="00F17661" w:rsidRPr="00D101FD">
              <w:t>s</w:t>
            </w:r>
            <w:r w:rsidR="00F17661">
              <w:t>)</w:t>
            </w:r>
            <w:r w:rsidR="008552B4">
              <w:rPr>
                <w:noProof/>
              </w:rPr>
              <w:t xml:space="preserve"> in differ</w:t>
            </w:r>
            <w:r w:rsidR="00B83C33">
              <w:rPr>
                <w:noProof/>
              </w:rPr>
              <w:t>en</w:t>
            </w:r>
            <w:r w:rsidR="008552B4">
              <w:rPr>
                <w:noProof/>
              </w:rPr>
              <w:t xml:space="preserve">t time window </w:t>
            </w:r>
            <w:r w:rsidR="00405387">
              <w:rPr>
                <w:noProof/>
              </w:rPr>
              <w:t xml:space="preserve">that </w:t>
            </w:r>
            <w:r w:rsidR="00784F6E">
              <w:rPr>
                <w:noProof/>
              </w:rPr>
              <w:t>can</w:t>
            </w:r>
            <w:r w:rsidR="00B95A8A">
              <w:rPr>
                <w:noProof/>
              </w:rPr>
              <w:t xml:space="preserve"> </w:t>
            </w:r>
            <w:r w:rsidR="00A54F43" w:rsidRPr="00A54F43">
              <w:rPr>
                <w:noProof/>
              </w:rPr>
              <w:t>fulfil the Member UE filtering criteria</w:t>
            </w:r>
            <w:r w:rsidR="00653EF8">
              <w:rPr>
                <w:noProof/>
              </w:rPr>
              <w:t>.</w:t>
            </w:r>
            <w:r w:rsidR="00226756">
              <w:rPr>
                <w:noProof/>
              </w:rPr>
              <w:t xml:space="preserve"> </w:t>
            </w:r>
            <w:r w:rsidR="00327A90">
              <w:rPr>
                <w:noProof/>
              </w:rPr>
              <w:t xml:space="preserve">However, only NWDAF </w:t>
            </w:r>
            <w:r w:rsidR="00A91D91">
              <w:rPr>
                <w:noProof/>
              </w:rPr>
              <w:t xml:space="preserve">can </w:t>
            </w:r>
            <w:r w:rsidR="005C7033">
              <w:rPr>
                <w:noProof/>
              </w:rPr>
              <w:t xml:space="preserve">provide </w:t>
            </w:r>
            <w:r w:rsidR="00B61812">
              <w:rPr>
                <w:noProof/>
              </w:rPr>
              <w:t xml:space="preserve">the </w:t>
            </w:r>
            <w:r w:rsidR="00E165D4" w:rsidRPr="00E165D4">
              <w:rPr>
                <w:noProof/>
              </w:rPr>
              <w:t>statistics</w:t>
            </w:r>
            <w:r w:rsidR="00A1006F">
              <w:rPr>
                <w:noProof/>
              </w:rPr>
              <w:t xml:space="preserve"> or </w:t>
            </w:r>
            <w:r w:rsidR="005E4D22">
              <w:rPr>
                <w:noProof/>
              </w:rPr>
              <w:t>pri</w:t>
            </w:r>
            <w:r w:rsidR="00471501">
              <w:rPr>
                <w:noProof/>
              </w:rPr>
              <w:t>diction</w:t>
            </w:r>
            <w:r w:rsidR="00D92127">
              <w:rPr>
                <w:noProof/>
              </w:rPr>
              <w:t>s</w:t>
            </w:r>
            <w:r w:rsidR="00147D43">
              <w:rPr>
                <w:noProof/>
              </w:rPr>
              <w:t xml:space="preserve"> </w:t>
            </w:r>
            <w:r w:rsidR="0073292C">
              <w:rPr>
                <w:noProof/>
              </w:rPr>
              <w:t>analytics</w:t>
            </w:r>
            <w:r w:rsidR="00123338">
              <w:rPr>
                <w:noProof/>
              </w:rPr>
              <w:t xml:space="preserve"> </w:t>
            </w:r>
            <w:r w:rsidR="00147D43">
              <w:rPr>
                <w:noProof/>
              </w:rPr>
              <w:t>during a time</w:t>
            </w:r>
            <w:r w:rsidR="00F50451">
              <w:rPr>
                <w:noProof/>
              </w:rPr>
              <w:t xml:space="preserve"> window</w:t>
            </w:r>
            <w:r w:rsidR="00790133">
              <w:rPr>
                <w:noProof/>
              </w:rPr>
              <w:t xml:space="preserve">, so </w:t>
            </w:r>
            <w:r w:rsidR="00C035F2">
              <w:rPr>
                <w:noProof/>
              </w:rPr>
              <w:t xml:space="preserve">it </w:t>
            </w:r>
            <w:r w:rsidR="00C4179A">
              <w:rPr>
                <w:noProof/>
              </w:rPr>
              <w:t xml:space="preserve">should </w:t>
            </w:r>
            <w:r w:rsidR="00B96F0A">
              <w:rPr>
                <w:noProof/>
              </w:rPr>
              <w:t xml:space="preserve">be </w:t>
            </w:r>
            <w:r w:rsidR="005C07E7">
              <w:rPr>
                <w:noProof/>
              </w:rPr>
              <w:t xml:space="preserve">clarified </w:t>
            </w:r>
            <w:r w:rsidR="00697151">
              <w:rPr>
                <w:noProof/>
              </w:rPr>
              <w:t xml:space="preserve">that </w:t>
            </w:r>
            <w:r w:rsidR="00B154CB">
              <w:rPr>
                <w:noProof/>
              </w:rPr>
              <w:t xml:space="preserve">the </w:t>
            </w:r>
            <w:r w:rsidR="00DF005A" w:rsidRPr="00D101FD">
              <w:t>time window(s) for selecting the candidate UE</w:t>
            </w:r>
            <w:r w:rsidR="00DF005A">
              <w:t>(</w:t>
            </w:r>
            <w:r w:rsidR="00DF005A" w:rsidRPr="00D101FD">
              <w:t>s</w:t>
            </w:r>
            <w:r w:rsidR="00DF005A">
              <w:t>)</w:t>
            </w:r>
            <w:r w:rsidR="00F34679">
              <w:t xml:space="preserve"> </w:t>
            </w:r>
            <w:r w:rsidR="00F34679" w:rsidRPr="00F34679">
              <w:t>can only be used by the NEF when subscribing/requesting to NWDAF</w:t>
            </w:r>
            <w:r w:rsidR="0069040F">
              <w:t>.</w:t>
            </w:r>
            <w:r w:rsidR="00ED339A">
              <w:t xml:space="preserve"> </w:t>
            </w:r>
            <w:r w:rsidR="001D4F95">
              <w:t>T</w:t>
            </w:r>
            <w:r w:rsidR="00ED339A" w:rsidRPr="00ED339A">
              <w:t>he NEF</w:t>
            </w:r>
            <w:r w:rsidR="00C873D3">
              <w:t xml:space="preserve"> </w:t>
            </w:r>
            <w:r w:rsidR="00562D94">
              <w:t xml:space="preserve">can </w:t>
            </w:r>
            <w:r w:rsidR="00ED339A" w:rsidRPr="00ED339A">
              <w:t>map the time window(s) for selecting the candidate UE(s) to the Analytics target period</w:t>
            </w:r>
            <w:r w:rsidR="00892EFA">
              <w:t xml:space="preserve">, </w:t>
            </w:r>
            <w:r w:rsidR="0097331E" w:rsidRPr="0097331E">
              <w:t xml:space="preserve">which should be included in the </w:t>
            </w:r>
            <w:proofErr w:type="spellStart"/>
            <w:r w:rsidR="0097331E" w:rsidRPr="0097331E">
              <w:t>Nnwdaf_AnalyticsSubscription_Subscribe</w:t>
            </w:r>
            <w:proofErr w:type="spellEnd"/>
            <w:r w:rsidR="0097331E" w:rsidRPr="0097331E">
              <w:t xml:space="preserve"> or </w:t>
            </w:r>
            <w:proofErr w:type="spellStart"/>
            <w:r w:rsidR="0097331E" w:rsidRPr="0097331E">
              <w:t>Nnwdaf_AnalyticsInfo_Request</w:t>
            </w:r>
            <w:proofErr w:type="spellEnd"/>
            <w:r w:rsidR="0097331E" w:rsidRPr="0097331E">
              <w:t xml:space="preserve"> service operations.</w:t>
            </w:r>
          </w:p>
          <w:p w14:paraId="530BC99A" w14:textId="65256A65" w:rsidR="009A50E6" w:rsidRDefault="009A50E6" w:rsidP="000B5367">
            <w:pPr>
              <w:pStyle w:val="CRCoverPage"/>
              <w:spacing w:afterLines="50"/>
              <w:ind w:left="102"/>
              <w:rPr>
                <w:noProof/>
                <w:lang w:eastAsia="zh-CN"/>
              </w:rPr>
            </w:pPr>
            <w:r>
              <w:rPr>
                <w:rFonts w:hint="eastAsia"/>
                <w:noProof/>
                <w:lang w:eastAsia="zh-CN"/>
              </w:rPr>
              <w:t>I</w:t>
            </w:r>
            <w:r>
              <w:rPr>
                <w:noProof/>
                <w:lang w:eastAsia="zh-CN"/>
              </w:rPr>
              <w:t xml:space="preserve">n addition, </w:t>
            </w:r>
            <w:r w:rsidR="00560F80">
              <w:rPr>
                <w:noProof/>
                <w:lang w:eastAsia="zh-CN"/>
              </w:rPr>
              <w:t xml:space="preserve">it’s unclear </w:t>
            </w:r>
            <w:r w:rsidR="00E83DB4">
              <w:rPr>
                <w:noProof/>
                <w:lang w:eastAsia="zh-CN"/>
              </w:rPr>
              <w:t xml:space="preserve">what </w:t>
            </w:r>
            <w:r>
              <w:rPr>
                <w:noProof/>
                <w:lang w:eastAsia="zh-CN"/>
              </w:rPr>
              <w:t xml:space="preserve">the </w:t>
            </w:r>
            <w:r w:rsidR="00065CAF" w:rsidRPr="00065CAF">
              <w:rPr>
                <w:noProof/>
                <w:lang w:eastAsia="zh-CN"/>
              </w:rPr>
              <w:t>recommended time window(s)</w:t>
            </w:r>
            <w:r w:rsidR="007C11CD">
              <w:rPr>
                <w:noProof/>
                <w:lang w:eastAsia="zh-CN"/>
              </w:rPr>
              <w:t xml:space="preserve"> means</w:t>
            </w:r>
            <w:r w:rsidR="00372A37">
              <w:rPr>
                <w:noProof/>
                <w:lang w:eastAsia="zh-CN"/>
              </w:rPr>
              <w:t>.</w:t>
            </w:r>
            <w:r w:rsidR="00691FC1">
              <w:rPr>
                <w:noProof/>
                <w:lang w:eastAsia="zh-CN"/>
              </w:rPr>
              <w:t xml:space="preserve"> </w:t>
            </w:r>
            <w:r w:rsidR="00A708A8">
              <w:rPr>
                <w:noProof/>
                <w:lang w:eastAsia="zh-CN"/>
              </w:rPr>
              <w:t xml:space="preserve">Since </w:t>
            </w:r>
            <w:r w:rsidR="00DE7B41">
              <w:rPr>
                <w:noProof/>
                <w:lang w:eastAsia="zh-CN"/>
              </w:rPr>
              <w:t xml:space="preserve">the </w:t>
            </w:r>
            <w:r w:rsidR="00EA7431">
              <w:rPr>
                <w:noProof/>
                <w:lang w:eastAsia="zh-CN"/>
              </w:rPr>
              <w:t xml:space="preserve">NEF </w:t>
            </w:r>
            <w:r w:rsidR="008D26AA" w:rsidRPr="008D26AA">
              <w:rPr>
                <w:noProof/>
                <w:lang w:eastAsia="zh-CN"/>
              </w:rPr>
              <w:t>derive</w:t>
            </w:r>
            <w:r w:rsidR="00CF2C7D">
              <w:rPr>
                <w:noProof/>
                <w:lang w:eastAsia="zh-CN"/>
              </w:rPr>
              <w:t>s</w:t>
            </w:r>
            <w:r w:rsidR="008D26AA" w:rsidRPr="008D26AA">
              <w:rPr>
                <w:noProof/>
                <w:lang w:eastAsia="zh-CN"/>
              </w:rPr>
              <w:t xml:space="preserve"> recommended time window(s)</w:t>
            </w:r>
            <w:r w:rsidR="00382447">
              <w:rPr>
                <w:noProof/>
                <w:lang w:eastAsia="zh-CN"/>
              </w:rPr>
              <w:t xml:space="preserve"> based on the </w:t>
            </w:r>
            <w:r w:rsidR="000F2965" w:rsidRPr="000F2965">
              <w:rPr>
                <w:noProof/>
                <w:lang w:eastAsia="zh-CN"/>
              </w:rPr>
              <w:t xml:space="preserve">validity period(s) of the </w:t>
            </w:r>
            <w:r w:rsidR="00D6069A">
              <w:rPr>
                <w:noProof/>
                <w:lang w:eastAsia="zh-CN"/>
              </w:rPr>
              <w:t>NWDAF</w:t>
            </w:r>
            <w:r w:rsidR="00155C90">
              <w:rPr>
                <w:noProof/>
                <w:lang w:eastAsia="zh-CN"/>
              </w:rPr>
              <w:t xml:space="preserve"> </w:t>
            </w:r>
            <w:r w:rsidR="000F2965" w:rsidRPr="000F2965">
              <w:rPr>
                <w:noProof/>
                <w:lang w:eastAsia="zh-CN"/>
              </w:rPr>
              <w:t>analytics</w:t>
            </w:r>
            <w:r w:rsidR="008D4126">
              <w:rPr>
                <w:noProof/>
                <w:lang w:eastAsia="zh-CN"/>
              </w:rPr>
              <w:t xml:space="preserve"> and </w:t>
            </w:r>
            <w:r w:rsidR="00C60285">
              <w:rPr>
                <w:noProof/>
                <w:lang w:eastAsia="zh-CN"/>
              </w:rPr>
              <w:t>th</w:t>
            </w:r>
            <w:r w:rsidR="0083487C">
              <w:rPr>
                <w:noProof/>
                <w:lang w:eastAsia="zh-CN"/>
              </w:rPr>
              <w:t xml:space="preserve">e </w:t>
            </w:r>
            <w:r w:rsidR="002D1D92" w:rsidRPr="00C75DE7">
              <w:rPr>
                <w:noProof/>
                <w:lang w:eastAsia="zh-CN"/>
              </w:rPr>
              <w:t>Member UE filtering criteria</w:t>
            </w:r>
            <w:r w:rsidR="00F351F0">
              <w:rPr>
                <w:noProof/>
                <w:lang w:eastAsia="zh-CN"/>
              </w:rPr>
              <w:t xml:space="preserve">, so </w:t>
            </w:r>
            <w:r w:rsidR="005E0F95">
              <w:rPr>
                <w:noProof/>
                <w:lang w:eastAsia="zh-CN"/>
              </w:rPr>
              <w:t xml:space="preserve">the </w:t>
            </w:r>
            <w:r w:rsidR="005E0F95" w:rsidRPr="00065CAF">
              <w:rPr>
                <w:noProof/>
                <w:lang w:eastAsia="zh-CN"/>
              </w:rPr>
              <w:t>recommended time window(s)</w:t>
            </w:r>
            <w:r w:rsidR="00C5060D">
              <w:rPr>
                <w:noProof/>
                <w:lang w:eastAsia="zh-CN"/>
              </w:rPr>
              <w:t xml:space="preserve"> </w:t>
            </w:r>
            <w:r w:rsidR="00665749">
              <w:rPr>
                <w:noProof/>
                <w:lang w:eastAsia="zh-CN"/>
              </w:rPr>
              <w:t xml:space="preserve">should </w:t>
            </w:r>
            <w:r w:rsidR="00052494">
              <w:rPr>
                <w:noProof/>
                <w:lang w:eastAsia="zh-CN"/>
              </w:rPr>
              <w:t xml:space="preserve">mean </w:t>
            </w:r>
            <w:r w:rsidR="007716C7">
              <w:rPr>
                <w:noProof/>
                <w:lang w:eastAsia="zh-CN"/>
              </w:rPr>
              <w:t xml:space="preserve">the </w:t>
            </w:r>
            <w:r w:rsidR="0045488E">
              <w:rPr>
                <w:noProof/>
                <w:lang w:eastAsia="zh-CN"/>
              </w:rPr>
              <w:t xml:space="preserve">time window(s) </w:t>
            </w:r>
            <w:r w:rsidR="00C75DE7" w:rsidRPr="00C75DE7">
              <w:rPr>
                <w:noProof/>
                <w:lang w:eastAsia="zh-CN"/>
              </w:rPr>
              <w:t>during which the list(s) of candidate UE(s) can fulfil the Member UE filtering criteria</w:t>
            </w:r>
            <w:r w:rsidR="007B7DF6">
              <w:rPr>
                <w:noProof/>
                <w:lang w:eastAsia="zh-CN"/>
              </w:rPr>
              <w:t>.</w:t>
            </w:r>
            <w:r w:rsidR="00570551">
              <w:t xml:space="preserve"> </w:t>
            </w:r>
            <w:r w:rsidR="004D7C0B">
              <w:t>Fur</w:t>
            </w:r>
            <w:r w:rsidR="0082177B">
              <w:t>th</w:t>
            </w:r>
            <w:r w:rsidR="003857F2">
              <w:t>er</w:t>
            </w:r>
            <w:r w:rsidR="0082177B">
              <w:t>more</w:t>
            </w:r>
            <w:r w:rsidR="0011541F">
              <w:t>, i</w:t>
            </w:r>
            <w:r w:rsidR="00734CBA" w:rsidRPr="00734CBA">
              <w:t xml:space="preserve">t is possible that </w:t>
            </w:r>
            <w:r w:rsidR="00547E87" w:rsidRPr="00570551">
              <w:rPr>
                <w:noProof/>
                <w:lang w:eastAsia="zh-CN"/>
              </w:rPr>
              <w:t xml:space="preserve">the list of candidate UE(s) which fulfil the Member UE filtering criteria </w:t>
            </w:r>
            <w:r w:rsidR="00720767">
              <w:rPr>
                <w:noProof/>
                <w:lang w:eastAsia="zh-CN"/>
              </w:rPr>
              <w:t xml:space="preserve">are </w:t>
            </w:r>
            <w:r w:rsidR="00547E87" w:rsidRPr="00570551">
              <w:rPr>
                <w:noProof/>
                <w:lang w:eastAsia="zh-CN"/>
              </w:rPr>
              <w:t>different</w:t>
            </w:r>
            <w:r w:rsidR="00F143DB">
              <w:t xml:space="preserve"> </w:t>
            </w:r>
            <w:r w:rsidR="00F143DB">
              <w:rPr>
                <w:noProof/>
                <w:lang w:eastAsia="zh-CN"/>
              </w:rPr>
              <w:t>i</w:t>
            </w:r>
            <w:r w:rsidR="00570551" w:rsidRPr="00570551">
              <w:rPr>
                <w:noProof/>
                <w:lang w:eastAsia="zh-CN"/>
              </w:rPr>
              <w:t>n different recommended time windows.</w:t>
            </w:r>
          </w:p>
          <w:p w14:paraId="708AA7DE" w14:textId="7C2B86B0" w:rsidR="00452434" w:rsidRPr="00452434" w:rsidRDefault="00B66AB9" w:rsidP="004D1403">
            <w:pPr>
              <w:pStyle w:val="CRCoverPage"/>
              <w:spacing w:afterLines="50"/>
              <w:ind w:left="102"/>
              <w:rPr>
                <w:noProof/>
                <w:lang w:eastAsia="zh-CN"/>
              </w:rPr>
            </w:pPr>
            <w:r w:rsidRPr="00B66AB9">
              <w:rPr>
                <w:noProof/>
                <w:lang w:eastAsia="zh-CN"/>
              </w:rPr>
              <w:t xml:space="preserve">The description of </w:t>
            </w:r>
            <w:r w:rsidR="000E4A0A" w:rsidRPr="000E4A0A">
              <w:rPr>
                <w:noProof/>
                <w:lang w:eastAsia="zh-CN"/>
              </w:rPr>
              <w:t>a list of target UE(s)</w:t>
            </w:r>
            <w:r w:rsidRPr="00B66AB9">
              <w:rPr>
                <w:noProof/>
                <w:lang w:eastAsia="zh-CN"/>
              </w:rPr>
              <w:t xml:space="preserve"> should be aligned.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0A021CC" w14:textId="77777777" w:rsidR="001E41F3" w:rsidRDefault="008F5C53">
            <w:pPr>
              <w:pStyle w:val="CRCoverPage"/>
              <w:spacing w:after="0"/>
              <w:ind w:left="100"/>
              <w:rPr>
                <w:noProof/>
                <w:lang w:eastAsia="zh-CN"/>
              </w:rPr>
            </w:pPr>
            <w:r>
              <w:rPr>
                <w:rFonts w:hint="eastAsia"/>
                <w:noProof/>
                <w:lang w:eastAsia="zh-CN"/>
              </w:rPr>
              <w:t>T</w:t>
            </w:r>
            <w:r>
              <w:rPr>
                <w:noProof/>
                <w:lang w:eastAsia="zh-CN"/>
              </w:rPr>
              <w:t xml:space="preserve">he </w:t>
            </w:r>
            <w:r w:rsidR="00310DE5">
              <w:rPr>
                <w:noProof/>
                <w:lang w:eastAsia="zh-CN"/>
              </w:rPr>
              <w:t xml:space="preserve">following NOTE </w:t>
            </w:r>
            <w:r w:rsidR="003103A2">
              <w:rPr>
                <w:rFonts w:hint="eastAsia"/>
                <w:noProof/>
                <w:lang w:eastAsia="zh-CN"/>
              </w:rPr>
              <w:t>is</w:t>
            </w:r>
            <w:r w:rsidR="003103A2">
              <w:rPr>
                <w:noProof/>
                <w:lang w:eastAsia="zh-CN"/>
              </w:rPr>
              <w:t xml:space="preserve"> added:</w:t>
            </w:r>
          </w:p>
          <w:p w14:paraId="7B0FF4DE" w14:textId="77777777" w:rsidR="009E7DDE" w:rsidRDefault="009E7DDE" w:rsidP="009E7DDE">
            <w:pPr>
              <w:pStyle w:val="NO"/>
            </w:pPr>
            <w:r>
              <w:t>NOTE:</w:t>
            </w:r>
            <w:r>
              <w:tab/>
              <w:t xml:space="preserve">The </w:t>
            </w:r>
            <w:r>
              <w:rPr>
                <w:rFonts w:eastAsia="宋体"/>
              </w:rPr>
              <w:t>time window(s)</w:t>
            </w:r>
            <w:r w:rsidRPr="005A2CFA">
              <w:rPr>
                <w:lang w:eastAsia="zh-CN"/>
              </w:rPr>
              <w:t xml:space="preserve"> </w:t>
            </w:r>
            <w:r>
              <w:rPr>
                <w:lang w:eastAsia="zh-CN"/>
              </w:rPr>
              <w:t>for selecting the candidate UE(s) can only be used by the NEF when subscribing/requesting to NWDAF</w:t>
            </w:r>
            <w:r>
              <w:t xml:space="preserve">. The NEF maps the </w:t>
            </w:r>
            <w:r>
              <w:rPr>
                <w:rFonts w:eastAsia="宋体"/>
              </w:rPr>
              <w:t>time window(s)</w:t>
            </w:r>
            <w:r w:rsidRPr="005A2CFA">
              <w:rPr>
                <w:lang w:eastAsia="zh-CN"/>
              </w:rPr>
              <w:t xml:space="preserve"> </w:t>
            </w:r>
            <w:r>
              <w:rPr>
                <w:lang w:eastAsia="zh-CN"/>
              </w:rPr>
              <w:t xml:space="preserve">for selecting the candidate UE(s) to the </w:t>
            </w:r>
            <w:r w:rsidRPr="008409EA">
              <w:rPr>
                <w:lang w:eastAsia="zh-CN"/>
              </w:rPr>
              <w:t>Analytics target period</w:t>
            </w:r>
            <w:r>
              <w:rPr>
                <w:lang w:eastAsia="zh-CN"/>
              </w:rPr>
              <w:t xml:space="preserve">, which should be included in the </w:t>
            </w:r>
            <w:proofErr w:type="spellStart"/>
            <w:r w:rsidRPr="0065016C">
              <w:rPr>
                <w:lang w:eastAsia="zh-CN"/>
              </w:rPr>
              <w:t>Nnwdaf_AnalyticsSubscription_Subscribe</w:t>
            </w:r>
            <w:proofErr w:type="spellEnd"/>
            <w:r w:rsidRPr="0065016C">
              <w:rPr>
                <w:lang w:eastAsia="zh-CN"/>
              </w:rPr>
              <w:t xml:space="preserve"> or </w:t>
            </w:r>
            <w:proofErr w:type="spellStart"/>
            <w:r w:rsidRPr="0065016C">
              <w:rPr>
                <w:lang w:eastAsia="zh-CN"/>
              </w:rPr>
              <w:t>Nnwdaf_AnalyticsInfo_Request</w:t>
            </w:r>
            <w:proofErr w:type="spellEnd"/>
            <w:r w:rsidRPr="0065016C">
              <w:rPr>
                <w:lang w:eastAsia="zh-CN"/>
              </w:rPr>
              <w:t xml:space="preserve"> service operations</w:t>
            </w:r>
            <w:r>
              <w:rPr>
                <w:lang w:eastAsia="zh-CN"/>
              </w:rPr>
              <w:t>.</w:t>
            </w:r>
          </w:p>
          <w:p w14:paraId="4EFDB6C0" w14:textId="2E55491A" w:rsidR="0090136A" w:rsidRDefault="0090136A" w:rsidP="00AE4513">
            <w:pPr>
              <w:pStyle w:val="CRCoverPage"/>
              <w:spacing w:afterLines="50"/>
              <w:ind w:left="102"/>
              <w:rPr>
                <w:noProof/>
                <w:lang w:eastAsia="zh-CN"/>
              </w:rPr>
            </w:pPr>
            <w:r>
              <w:rPr>
                <w:rFonts w:hint="eastAsia"/>
                <w:noProof/>
                <w:lang w:eastAsia="zh-CN"/>
              </w:rPr>
              <w:t>C</w:t>
            </w:r>
            <w:r>
              <w:rPr>
                <w:noProof/>
                <w:lang w:eastAsia="zh-CN"/>
              </w:rPr>
              <w:t xml:space="preserve">larify the </w:t>
            </w:r>
            <w:r w:rsidR="00D10C50">
              <w:rPr>
                <w:noProof/>
                <w:lang w:eastAsia="zh-CN"/>
              </w:rPr>
              <w:t xml:space="preserve">meaning of </w:t>
            </w:r>
            <w:r w:rsidR="007426AE" w:rsidRPr="00065CAF">
              <w:rPr>
                <w:noProof/>
                <w:lang w:eastAsia="zh-CN"/>
              </w:rPr>
              <w:t>recommended time window(s)</w:t>
            </w:r>
            <w:r w:rsidR="009E2770">
              <w:rPr>
                <w:noProof/>
                <w:lang w:eastAsia="zh-CN"/>
              </w:rPr>
              <w:t>.</w:t>
            </w:r>
          </w:p>
          <w:p w14:paraId="18E223EB" w14:textId="14727C5B" w:rsidR="00267E2C" w:rsidRDefault="00A076FF" w:rsidP="00AE4513">
            <w:pPr>
              <w:pStyle w:val="CRCoverPage"/>
              <w:spacing w:afterLines="50"/>
              <w:ind w:left="102"/>
              <w:rPr>
                <w:noProof/>
                <w:lang w:eastAsia="zh-CN"/>
              </w:rPr>
            </w:pPr>
            <w:r>
              <w:rPr>
                <w:noProof/>
                <w:lang w:eastAsia="zh-CN"/>
              </w:rPr>
              <w:lastRenderedPageBreak/>
              <w:t>Update</w:t>
            </w:r>
            <w:r w:rsidR="000211B5">
              <w:rPr>
                <w:noProof/>
                <w:lang w:eastAsia="zh-CN"/>
              </w:rPr>
              <w:t xml:space="preserve"> the “</w:t>
            </w:r>
            <w:r w:rsidR="000211B5">
              <w:t>Target of Member UE Selection Assistance Reporting</w:t>
            </w:r>
            <w:r w:rsidR="000211B5">
              <w:rPr>
                <w:noProof/>
                <w:lang w:eastAsia="zh-CN"/>
              </w:rPr>
              <w:t>”</w:t>
            </w:r>
            <w:r w:rsidR="003D6DD4">
              <w:rPr>
                <w:noProof/>
                <w:lang w:eastAsia="zh-CN"/>
              </w:rPr>
              <w:t xml:space="preserve"> to “</w:t>
            </w:r>
            <w:r w:rsidR="00C406D7" w:rsidRPr="00C406D7">
              <w:rPr>
                <w:noProof/>
                <w:lang w:eastAsia="zh-CN"/>
              </w:rPr>
              <w:t>a list of target UE(s)</w:t>
            </w:r>
            <w:r w:rsidR="003D6DD4">
              <w:rPr>
                <w:noProof/>
                <w:lang w:eastAsia="zh-CN"/>
              </w:rPr>
              <w:t>”</w:t>
            </w:r>
            <w:r>
              <w:rPr>
                <w:noProof/>
                <w:lang w:eastAsia="zh-CN"/>
              </w:rPr>
              <w:t>.</w:t>
            </w:r>
          </w:p>
          <w:p w14:paraId="31C656EC" w14:textId="0EB19DC1" w:rsidR="003103A2" w:rsidRPr="009E7DDE" w:rsidRDefault="009D10D3" w:rsidP="00AE4513">
            <w:pPr>
              <w:pStyle w:val="CRCoverPage"/>
              <w:spacing w:afterLines="50"/>
              <w:ind w:left="102"/>
              <w:rPr>
                <w:noProof/>
                <w:lang w:eastAsia="zh-CN"/>
              </w:rPr>
            </w:pPr>
            <w:r>
              <w:rPr>
                <w:rFonts w:hint="eastAsia"/>
                <w:noProof/>
                <w:lang w:eastAsia="zh-CN"/>
              </w:rPr>
              <w:t>O</w:t>
            </w:r>
            <w:r>
              <w:rPr>
                <w:noProof/>
                <w:lang w:eastAsia="zh-CN"/>
              </w:rPr>
              <w:t>ther editorial changes</w:t>
            </w:r>
            <w:r w:rsidR="007A3FEE">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CEE453B" w:rsidR="001E41F3" w:rsidRDefault="00A071C5">
            <w:pPr>
              <w:pStyle w:val="CRCoverPage"/>
              <w:spacing w:after="0"/>
              <w:ind w:left="100"/>
              <w:rPr>
                <w:noProof/>
              </w:rPr>
            </w:pPr>
            <w:r w:rsidRPr="00A071C5">
              <w:rPr>
                <w:noProof/>
              </w:rPr>
              <w:t xml:space="preserve">The </w:t>
            </w:r>
            <w:r w:rsidR="00E462D2">
              <w:rPr>
                <w:noProof/>
              </w:rPr>
              <w:t xml:space="preserve">meaning and </w:t>
            </w:r>
            <w:r w:rsidRPr="00A071C5">
              <w:rPr>
                <w:noProof/>
              </w:rPr>
              <w:t xml:space="preserve">usage of </w:t>
            </w:r>
            <w:r w:rsidR="00D47104" w:rsidRPr="00D101FD">
              <w:t>time window(s) for selecting the candidate UE</w:t>
            </w:r>
            <w:r w:rsidR="00D47104">
              <w:t>(</w:t>
            </w:r>
            <w:r w:rsidR="00D47104" w:rsidRPr="00D101FD">
              <w:t>s</w:t>
            </w:r>
            <w:r w:rsidR="00D47104">
              <w:t>)</w:t>
            </w:r>
            <w:r w:rsidRPr="00A071C5">
              <w:rPr>
                <w:noProof/>
              </w:rPr>
              <w:t xml:space="preserve"> </w:t>
            </w:r>
            <w:r w:rsidR="00A80CA3">
              <w:rPr>
                <w:noProof/>
              </w:rPr>
              <w:t>are</w:t>
            </w:r>
            <w:r w:rsidRPr="00A071C5">
              <w:rPr>
                <w:noProof/>
              </w:rPr>
              <w:t xml:space="preserve"> not clear.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7912E30" w:rsidR="001E41F3" w:rsidRDefault="00AE7E78">
            <w:pPr>
              <w:pStyle w:val="CRCoverPage"/>
              <w:spacing w:after="0"/>
              <w:ind w:left="100"/>
              <w:rPr>
                <w:noProof/>
              </w:rPr>
            </w:pPr>
            <w:r w:rsidRPr="00430A93">
              <w:rPr>
                <w:noProof/>
              </w:rPr>
              <w:t>4.1</w:t>
            </w:r>
            <w:r w:rsidR="002979F8">
              <w:rPr>
                <w:noProof/>
              </w:rPr>
              <w:t>5</w:t>
            </w:r>
            <w:r w:rsidRPr="00430A93">
              <w:rPr>
                <w:noProof/>
              </w:rPr>
              <w:t>.</w:t>
            </w:r>
            <w:r w:rsidR="002979F8">
              <w:rPr>
                <w:noProof/>
              </w:rPr>
              <w:t>13</w:t>
            </w:r>
            <w:r w:rsidRPr="00430A93">
              <w:rPr>
                <w:noProof/>
              </w:rPr>
              <w:t>.</w:t>
            </w:r>
            <w:r w:rsidR="002979F8">
              <w:rPr>
                <w:noProof/>
              </w:rPr>
              <w:t>1</w:t>
            </w:r>
            <w:r w:rsidRPr="00430A93">
              <w:rPr>
                <w:noProof/>
              </w:rPr>
              <w:t>, 5.</w:t>
            </w:r>
            <w:r w:rsidR="004A3F9E">
              <w:rPr>
                <w:noProof/>
              </w:rPr>
              <w:t>2.6.32.2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C56E33" w:rsidRDefault="00AE7E78">
            <w:pPr>
              <w:pStyle w:val="CRCoverPage"/>
              <w:spacing w:after="0"/>
              <w:jc w:val="center"/>
              <w:rPr>
                <w:b/>
                <w:caps/>
                <w:noProof/>
              </w:rPr>
            </w:pPr>
            <w:r w:rsidRPr="00C56E33">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C56E33" w:rsidRDefault="00AE7E78">
            <w:pPr>
              <w:pStyle w:val="CRCoverPage"/>
              <w:spacing w:after="0"/>
              <w:jc w:val="center"/>
              <w:rPr>
                <w:b/>
                <w:caps/>
                <w:noProof/>
              </w:rPr>
            </w:pPr>
            <w:r w:rsidRPr="00C56E33">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C56E33" w:rsidRDefault="00AE7E78">
            <w:pPr>
              <w:pStyle w:val="CRCoverPage"/>
              <w:spacing w:after="0"/>
              <w:jc w:val="center"/>
              <w:rPr>
                <w:b/>
                <w:caps/>
                <w:noProof/>
              </w:rPr>
            </w:pPr>
            <w:r w:rsidRPr="00C56E33">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7EDCC"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64CC394B" w14:textId="77777777" w:rsidR="00233E6D" w:rsidRPr="00F147D3" w:rsidRDefault="00233E6D" w:rsidP="00233E6D">
      <w:pPr>
        <w:pStyle w:val="4"/>
        <w:rPr>
          <w:rFonts w:eastAsia="宋体"/>
        </w:rPr>
      </w:pPr>
      <w:bookmarkStart w:id="3" w:name="_Toc138763197"/>
      <w:bookmarkEnd w:id="2"/>
      <w:r>
        <w:rPr>
          <w:rFonts w:eastAsia="宋体"/>
        </w:rPr>
        <w:t>4.15.13.1</w:t>
      </w:r>
      <w:r>
        <w:rPr>
          <w:rFonts w:eastAsia="宋体"/>
        </w:rPr>
        <w:tab/>
      </w:r>
      <w:r w:rsidRPr="00305E35">
        <w:rPr>
          <w:rFonts w:eastAsia="宋体"/>
        </w:rPr>
        <w:t xml:space="preserve">Member </w:t>
      </w:r>
      <w:r>
        <w:rPr>
          <w:rFonts w:eastAsia="宋体"/>
        </w:rPr>
        <w:t>UE selection general information flow</w:t>
      </w:r>
      <w:bookmarkEnd w:id="3"/>
    </w:p>
    <w:p w14:paraId="09BECF89" w14:textId="77777777" w:rsidR="00233E6D" w:rsidRDefault="00233E6D" w:rsidP="00233E6D">
      <w:pPr>
        <w:rPr>
          <w:rFonts w:eastAsia="宋体"/>
        </w:rPr>
      </w:pPr>
      <w:r>
        <w:rPr>
          <w:rFonts w:eastAsia="宋体"/>
        </w:rPr>
        <w:t>This clause describes the procedures that are generally applicable independently of the</w:t>
      </w:r>
      <w:r w:rsidRPr="00305E35">
        <w:rPr>
          <w:rFonts w:eastAsia="宋体"/>
        </w:rPr>
        <w:t xml:space="preserve"> </w:t>
      </w:r>
      <w:r>
        <w:rPr>
          <w:rFonts w:eastAsia="宋体"/>
        </w:rPr>
        <w:t>Member UE filtering criteria sent by the AF.</w:t>
      </w:r>
    </w:p>
    <w:p w14:paraId="782C73B6" w14:textId="77777777" w:rsidR="00233E6D" w:rsidRDefault="00233E6D" w:rsidP="00233E6D">
      <w:pPr>
        <w:pStyle w:val="TH"/>
        <w:rPr>
          <w:rFonts w:eastAsia="宋体"/>
        </w:rPr>
      </w:pPr>
      <w:r>
        <w:object w:dxaOrig="12165" w:dyaOrig="8550" w14:anchorId="71BC6DC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6.65pt;height:314.9pt" o:ole="">
            <v:imagedata r:id="rId12" o:title=""/>
          </v:shape>
          <o:OLEObject Type="Embed" ProgID="Visio.Drawing.15" ShapeID="_x0000_i1025" DrawAspect="Content" ObjectID="_1753290067" r:id="rId13"/>
        </w:object>
      </w:r>
    </w:p>
    <w:p w14:paraId="5C600F1E" w14:textId="77777777" w:rsidR="00233E6D" w:rsidRDefault="00233E6D" w:rsidP="00233E6D">
      <w:pPr>
        <w:pStyle w:val="TF"/>
        <w:rPr>
          <w:rFonts w:eastAsia="宋体"/>
        </w:rPr>
      </w:pPr>
      <w:r>
        <w:rPr>
          <w:rFonts w:eastAsia="宋体"/>
        </w:rPr>
        <w:t>Figure 4.15.13.1-1: 5GC assistance to Member UE selection and update</w:t>
      </w:r>
    </w:p>
    <w:p w14:paraId="6C30D16E" w14:textId="75A5C512" w:rsidR="00233E6D" w:rsidRDefault="00233E6D" w:rsidP="00233E6D">
      <w:pPr>
        <w:pStyle w:val="B1"/>
        <w:rPr>
          <w:ins w:id="4" w:author="hw user" w:date="2023-08-07T19:12:00Z"/>
          <w:rFonts w:eastAsia="宋体"/>
        </w:rPr>
      </w:pPr>
      <w:r>
        <w:rPr>
          <w:rFonts w:eastAsia="宋体"/>
        </w:rPr>
        <w:t>1.</w:t>
      </w:r>
      <w:r>
        <w:rPr>
          <w:rFonts w:eastAsia="宋体"/>
        </w:rPr>
        <w:tab/>
        <w:t xml:space="preserve">AF subscribes the Member UE selection assistance functionality by sending </w:t>
      </w:r>
      <w:proofErr w:type="spellStart"/>
      <w:r>
        <w:rPr>
          <w:rFonts w:eastAsia="宋体"/>
        </w:rPr>
        <w:t>Nnef_MemberUESelectionAssistance_subscribe</w:t>
      </w:r>
      <w:proofErr w:type="spellEnd"/>
      <w:r>
        <w:rPr>
          <w:rFonts w:eastAsia="宋体"/>
        </w:rPr>
        <w:t xml:space="preserve"> request including a list of target UE(s), one or more UE member filtering criteria listed in the Table 4.15.13.2-1 and optionally, time window(s)</w:t>
      </w:r>
      <w:ins w:id="5" w:author="hw user" w:date="2023-08-07T19:08:00Z">
        <w:r w:rsidR="005A2CFA" w:rsidRPr="005A2CFA">
          <w:rPr>
            <w:lang w:eastAsia="zh-CN"/>
          </w:rPr>
          <w:t xml:space="preserve"> </w:t>
        </w:r>
        <w:r w:rsidR="005A2CFA">
          <w:rPr>
            <w:lang w:eastAsia="zh-CN"/>
          </w:rPr>
          <w:t>for selecting the candidate UE</w:t>
        </w:r>
      </w:ins>
      <w:ins w:id="6" w:author="hw user" w:date="2023-08-07T19:31:00Z">
        <w:r w:rsidR="007D5911">
          <w:rPr>
            <w:lang w:eastAsia="zh-CN"/>
          </w:rPr>
          <w:t>(</w:t>
        </w:r>
      </w:ins>
      <w:ins w:id="7" w:author="hw user" w:date="2023-08-07T19:08:00Z">
        <w:r w:rsidR="005A2CFA">
          <w:rPr>
            <w:lang w:eastAsia="zh-CN"/>
          </w:rPr>
          <w:t>s</w:t>
        </w:r>
      </w:ins>
      <w:ins w:id="8" w:author="hw user" w:date="2023-08-07T19:31:00Z">
        <w:r w:rsidR="007D5911">
          <w:rPr>
            <w:lang w:eastAsia="zh-CN"/>
          </w:rPr>
          <w:t>)</w:t>
        </w:r>
      </w:ins>
      <w:r>
        <w:rPr>
          <w:rFonts w:eastAsia="宋体"/>
        </w:rPr>
        <w:t xml:space="preserve">. Subsequently, the AF may update the filtering criteria of the subscription by invoking </w:t>
      </w:r>
      <w:proofErr w:type="spellStart"/>
      <w:r>
        <w:rPr>
          <w:rFonts w:eastAsia="宋体"/>
        </w:rPr>
        <w:t>Nnef_UEMemberSelectionAssistance_subscribe</w:t>
      </w:r>
      <w:proofErr w:type="spellEnd"/>
      <w:r>
        <w:rPr>
          <w:rFonts w:eastAsia="宋体"/>
        </w:rPr>
        <w:t xml:space="preserve"> and providing a Subscription Correlation ID.</w:t>
      </w:r>
    </w:p>
    <w:p w14:paraId="040C640D" w14:textId="415016D9" w:rsidR="006905DC" w:rsidRDefault="006905DC" w:rsidP="006905DC">
      <w:pPr>
        <w:pStyle w:val="NO"/>
        <w:rPr>
          <w:ins w:id="9" w:author="hw user" w:date="2023-08-07T19:12:00Z"/>
        </w:rPr>
      </w:pPr>
      <w:bookmarkStart w:id="10" w:name="_Hlk142327892"/>
      <w:ins w:id="11" w:author="hw user" w:date="2023-08-07T19:12:00Z">
        <w:r>
          <w:t>NOTE:</w:t>
        </w:r>
        <w:r>
          <w:tab/>
        </w:r>
        <w:r w:rsidR="00062916">
          <w:t xml:space="preserve">The </w:t>
        </w:r>
        <w:r w:rsidR="00062916">
          <w:rPr>
            <w:rFonts w:eastAsia="宋体"/>
          </w:rPr>
          <w:t>time window(s)</w:t>
        </w:r>
        <w:r w:rsidR="00062916" w:rsidRPr="005A2CFA">
          <w:rPr>
            <w:lang w:eastAsia="zh-CN"/>
          </w:rPr>
          <w:t xml:space="preserve"> </w:t>
        </w:r>
        <w:r w:rsidR="00062916">
          <w:rPr>
            <w:lang w:eastAsia="zh-CN"/>
          </w:rPr>
          <w:t>for selecting the candidate UE</w:t>
        </w:r>
      </w:ins>
      <w:ins w:id="12" w:author="hw user" w:date="2023-08-07T19:31:00Z">
        <w:r w:rsidR="007B08D2">
          <w:rPr>
            <w:lang w:eastAsia="zh-CN"/>
          </w:rPr>
          <w:t>(</w:t>
        </w:r>
      </w:ins>
      <w:ins w:id="13" w:author="hw user" w:date="2023-08-07T19:12:00Z">
        <w:r w:rsidR="00062916">
          <w:rPr>
            <w:lang w:eastAsia="zh-CN"/>
          </w:rPr>
          <w:t>s</w:t>
        </w:r>
      </w:ins>
      <w:ins w:id="14" w:author="hw user" w:date="2023-08-07T19:31:00Z">
        <w:r w:rsidR="007B08D2">
          <w:rPr>
            <w:lang w:eastAsia="zh-CN"/>
          </w:rPr>
          <w:t>)</w:t>
        </w:r>
      </w:ins>
      <w:ins w:id="15" w:author="hw user" w:date="2023-08-07T19:12:00Z">
        <w:r w:rsidR="00E47F3D">
          <w:rPr>
            <w:lang w:eastAsia="zh-CN"/>
          </w:rPr>
          <w:t xml:space="preserve"> </w:t>
        </w:r>
      </w:ins>
      <w:ins w:id="16" w:author="hw user" w:date="2023-08-07T19:22:00Z">
        <w:r w:rsidR="00CF50C6">
          <w:rPr>
            <w:lang w:eastAsia="zh-CN"/>
          </w:rPr>
          <w:t>can</w:t>
        </w:r>
      </w:ins>
      <w:ins w:id="17" w:author="hw user" w:date="2023-08-07T19:15:00Z">
        <w:r w:rsidR="00CA552F">
          <w:rPr>
            <w:lang w:eastAsia="zh-CN"/>
          </w:rPr>
          <w:t xml:space="preserve"> </w:t>
        </w:r>
      </w:ins>
      <w:ins w:id="18" w:author="hw user" w:date="2023-08-07T19:12:00Z">
        <w:r w:rsidR="00E47F3D">
          <w:rPr>
            <w:lang w:eastAsia="zh-CN"/>
          </w:rPr>
          <w:t>only be</w:t>
        </w:r>
      </w:ins>
      <w:ins w:id="19" w:author="hw user" w:date="2023-08-07T19:13:00Z">
        <w:r w:rsidR="00E47F3D">
          <w:rPr>
            <w:lang w:eastAsia="zh-CN"/>
          </w:rPr>
          <w:t xml:space="preserve"> used </w:t>
        </w:r>
      </w:ins>
      <w:ins w:id="20" w:author="hw user" w:date="2023-08-07T19:22:00Z">
        <w:r w:rsidR="00A65136">
          <w:rPr>
            <w:lang w:eastAsia="zh-CN"/>
          </w:rPr>
          <w:t xml:space="preserve">by the NEF </w:t>
        </w:r>
      </w:ins>
      <w:ins w:id="21" w:author="hw user" w:date="2023-08-07T19:13:00Z">
        <w:r w:rsidR="009E532A">
          <w:rPr>
            <w:lang w:eastAsia="zh-CN"/>
          </w:rPr>
          <w:t xml:space="preserve">when </w:t>
        </w:r>
        <w:r w:rsidR="00EA744A">
          <w:rPr>
            <w:lang w:eastAsia="zh-CN"/>
          </w:rPr>
          <w:t>subscribing</w:t>
        </w:r>
      </w:ins>
      <w:ins w:id="22" w:author="hw user" w:date="2023-08-07T19:21:00Z">
        <w:r w:rsidR="009557C2">
          <w:rPr>
            <w:lang w:eastAsia="zh-CN"/>
          </w:rPr>
          <w:t>/requesting</w:t>
        </w:r>
      </w:ins>
      <w:ins w:id="23" w:author="hw user" w:date="2023-08-07T19:13:00Z">
        <w:r w:rsidR="00EA744A">
          <w:rPr>
            <w:lang w:eastAsia="zh-CN"/>
          </w:rPr>
          <w:t xml:space="preserve"> to NWDAF</w:t>
        </w:r>
      </w:ins>
      <w:ins w:id="24" w:author="hw user" w:date="2023-08-07T19:12:00Z">
        <w:r>
          <w:t>.</w:t>
        </w:r>
      </w:ins>
      <w:ins w:id="25" w:author="hw user" w:date="2023-08-07T19:13:00Z">
        <w:r w:rsidR="00541CF8">
          <w:t xml:space="preserve"> </w:t>
        </w:r>
      </w:ins>
      <w:ins w:id="26" w:author="hw user" w:date="2023-08-07T19:17:00Z">
        <w:r w:rsidR="0072402E">
          <w:t xml:space="preserve">The </w:t>
        </w:r>
        <w:r w:rsidR="00C316DC">
          <w:t xml:space="preserve">NEF </w:t>
        </w:r>
      </w:ins>
      <w:ins w:id="27" w:author="hw user" w:date="2023-08-07T19:18:00Z">
        <w:r w:rsidR="001217DE">
          <w:t>map</w:t>
        </w:r>
      </w:ins>
      <w:ins w:id="28" w:author="hw user" w:date="2023-08-07T19:23:00Z">
        <w:r w:rsidR="00E832B4">
          <w:t>s</w:t>
        </w:r>
      </w:ins>
      <w:ins w:id="29" w:author="hw user" w:date="2023-08-07T19:18:00Z">
        <w:r w:rsidR="001217DE">
          <w:t xml:space="preserve"> the </w:t>
        </w:r>
        <w:r w:rsidR="00FA5605">
          <w:rPr>
            <w:rFonts w:eastAsia="宋体"/>
          </w:rPr>
          <w:t>time window(s)</w:t>
        </w:r>
        <w:r w:rsidR="00FA5605" w:rsidRPr="005A2CFA">
          <w:rPr>
            <w:lang w:eastAsia="zh-CN"/>
          </w:rPr>
          <w:t xml:space="preserve"> </w:t>
        </w:r>
        <w:r w:rsidR="00FA5605">
          <w:rPr>
            <w:lang w:eastAsia="zh-CN"/>
          </w:rPr>
          <w:t>for selecting the candidate UE</w:t>
        </w:r>
      </w:ins>
      <w:ins w:id="30" w:author="hw user" w:date="2023-08-07T19:31:00Z">
        <w:r w:rsidR="007B08D2">
          <w:rPr>
            <w:lang w:eastAsia="zh-CN"/>
          </w:rPr>
          <w:t>(</w:t>
        </w:r>
      </w:ins>
      <w:ins w:id="31" w:author="hw user" w:date="2023-08-07T19:18:00Z">
        <w:r w:rsidR="00FA5605">
          <w:rPr>
            <w:lang w:eastAsia="zh-CN"/>
          </w:rPr>
          <w:t>s</w:t>
        </w:r>
      </w:ins>
      <w:ins w:id="32" w:author="hw user" w:date="2023-08-07T19:31:00Z">
        <w:r w:rsidR="007B08D2">
          <w:rPr>
            <w:lang w:eastAsia="zh-CN"/>
          </w:rPr>
          <w:t>)</w:t>
        </w:r>
      </w:ins>
      <w:ins w:id="33" w:author="hw user" w:date="2023-08-07T19:18:00Z">
        <w:r w:rsidR="00906519">
          <w:rPr>
            <w:lang w:eastAsia="zh-CN"/>
          </w:rPr>
          <w:t xml:space="preserve"> to </w:t>
        </w:r>
        <w:r w:rsidR="006508EE">
          <w:rPr>
            <w:lang w:eastAsia="zh-CN"/>
          </w:rPr>
          <w:t xml:space="preserve">the </w:t>
        </w:r>
        <w:r w:rsidR="008409EA" w:rsidRPr="008409EA">
          <w:rPr>
            <w:lang w:eastAsia="zh-CN"/>
          </w:rPr>
          <w:t>Analytics target period</w:t>
        </w:r>
        <w:r w:rsidR="00FF04A1">
          <w:rPr>
            <w:lang w:eastAsia="zh-CN"/>
          </w:rPr>
          <w:t xml:space="preserve">, </w:t>
        </w:r>
      </w:ins>
      <w:ins w:id="34" w:author="hw user" w:date="2023-08-07T19:22:00Z">
        <w:r w:rsidR="005E19D4">
          <w:rPr>
            <w:lang w:eastAsia="zh-CN"/>
          </w:rPr>
          <w:t xml:space="preserve">which should be </w:t>
        </w:r>
        <w:r w:rsidR="001306C7">
          <w:rPr>
            <w:lang w:eastAsia="zh-CN"/>
          </w:rPr>
          <w:t>included</w:t>
        </w:r>
      </w:ins>
      <w:ins w:id="35" w:author="hw user" w:date="2023-08-07T19:19:00Z">
        <w:r w:rsidR="00AB6C5A">
          <w:rPr>
            <w:lang w:eastAsia="zh-CN"/>
          </w:rPr>
          <w:t xml:space="preserve"> in the </w:t>
        </w:r>
      </w:ins>
      <w:proofErr w:type="spellStart"/>
      <w:ins w:id="36" w:author="hw user" w:date="2023-08-07T19:21:00Z">
        <w:r w:rsidR="0065016C" w:rsidRPr="0065016C">
          <w:rPr>
            <w:lang w:eastAsia="zh-CN"/>
          </w:rPr>
          <w:t>Nnwdaf_AnalyticsSubscription_Subscribe</w:t>
        </w:r>
        <w:proofErr w:type="spellEnd"/>
        <w:r w:rsidR="0065016C" w:rsidRPr="0065016C">
          <w:rPr>
            <w:lang w:eastAsia="zh-CN"/>
          </w:rPr>
          <w:t xml:space="preserve"> or </w:t>
        </w:r>
        <w:proofErr w:type="spellStart"/>
        <w:r w:rsidR="0065016C" w:rsidRPr="0065016C">
          <w:rPr>
            <w:lang w:eastAsia="zh-CN"/>
          </w:rPr>
          <w:t>Nnwdaf_AnalyticsInfo_Request</w:t>
        </w:r>
        <w:proofErr w:type="spellEnd"/>
        <w:r w:rsidR="0065016C" w:rsidRPr="0065016C">
          <w:rPr>
            <w:lang w:eastAsia="zh-CN"/>
          </w:rPr>
          <w:t xml:space="preserve"> service operations</w:t>
        </w:r>
        <w:r w:rsidR="00EA34F3">
          <w:rPr>
            <w:lang w:eastAsia="zh-CN"/>
          </w:rPr>
          <w:t>.</w:t>
        </w:r>
      </w:ins>
    </w:p>
    <w:bookmarkEnd w:id="10"/>
    <w:p w14:paraId="27DF5981" w14:textId="3B4AB1AE" w:rsidR="00233E6D" w:rsidRDefault="00233E6D" w:rsidP="00233E6D">
      <w:pPr>
        <w:pStyle w:val="B1"/>
        <w:rPr>
          <w:rFonts w:eastAsia="宋体"/>
        </w:rPr>
      </w:pPr>
      <w:r>
        <w:rPr>
          <w:rFonts w:eastAsia="宋体"/>
        </w:rPr>
        <w:t>2a.</w:t>
      </w:r>
      <w:r>
        <w:rPr>
          <w:rFonts w:eastAsia="宋体"/>
        </w:rPr>
        <w:tab/>
        <w:t>[OPTIONAL] NEF verifies the authorization of the AF Request and identifies which information needs to be collected for each UE in the list of target UE(s) and executes the corresponding service operation based on the Member UE filtering criteria provided by the AF, e.g. events, analytics and/or notifications.</w:t>
      </w:r>
    </w:p>
    <w:p w14:paraId="3E797D1C" w14:textId="4E8208AD" w:rsidR="00233E6D" w:rsidRDefault="00233E6D" w:rsidP="00233E6D">
      <w:pPr>
        <w:pStyle w:val="B1"/>
        <w:rPr>
          <w:rFonts w:eastAsia="宋体"/>
        </w:rPr>
      </w:pPr>
      <w:r>
        <w:rPr>
          <w:rFonts w:eastAsia="宋体"/>
        </w:rPr>
        <w:t>2b.</w:t>
      </w:r>
      <w:r>
        <w:rPr>
          <w:rFonts w:eastAsia="宋体"/>
        </w:rPr>
        <w:tab/>
        <w:t xml:space="preserve">[OPTIONAL] The NEF correlates the </w:t>
      </w:r>
      <w:proofErr w:type="spellStart"/>
      <w:r>
        <w:rPr>
          <w:rFonts w:eastAsia="宋体"/>
        </w:rPr>
        <w:t>Nnef_MemberUESelectionAssistance_Subscribe</w:t>
      </w:r>
      <w:proofErr w:type="spellEnd"/>
      <w:r>
        <w:rPr>
          <w:rFonts w:eastAsia="宋体"/>
        </w:rPr>
        <w:t xml:space="preserve"> request to an existing subscription according to the Subscription Correlation ID. The NEF uses the </w:t>
      </w:r>
      <w:ins w:id="37" w:author="hw user" w:date="2023-08-07T17:37:00Z">
        <w:r>
          <w:rPr>
            <w:rFonts w:eastAsia="宋体"/>
          </w:rPr>
          <w:t xml:space="preserve">list of </w:t>
        </w:r>
      </w:ins>
      <w:r>
        <w:rPr>
          <w:rFonts w:eastAsia="宋体"/>
        </w:rPr>
        <w:t>target UE</w:t>
      </w:r>
      <w:ins w:id="38" w:author="hw user" w:date="2023-08-07T17:37:00Z">
        <w:r w:rsidR="00AE6F4B">
          <w:rPr>
            <w:rFonts w:eastAsia="宋体"/>
          </w:rPr>
          <w:t>(</w:t>
        </w:r>
      </w:ins>
      <w:r>
        <w:rPr>
          <w:rFonts w:eastAsia="宋体"/>
        </w:rPr>
        <w:t>s</w:t>
      </w:r>
      <w:ins w:id="39" w:author="hw user" w:date="2023-08-07T17:37:00Z">
        <w:r w:rsidR="00AE6F4B">
          <w:rPr>
            <w:rFonts w:eastAsia="宋体"/>
          </w:rPr>
          <w:t>)</w:t>
        </w:r>
      </w:ins>
      <w:r>
        <w:rPr>
          <w:rFonts w:eastAsia="宋体"/>
        </w:rPr>
        <w:t xml:space="preserve"> received in step 1 for the Member UE update using the updated filtering criteria.</w:t>
      </w:r>
    </w:p>
    <w:p w14:paraId="55C16D71" w14:textId="77777777" w:rsidR="00233E6D" w:rsidRDefault="00233E6D" w:rsidP="00233E6D">
      <w:pPr>
        <w:pStyle w:val="B1"/>
        <w:rPr>
          <w:rFonts w:eastAsia="宋体"/>
        </w:rPr>
      </w:pPr>
      <w:r>
        <w:rPr>
          <w:rFonts w:eastAsia="宋体"/>
        </w:rPr>
        <w:t>3.</w:t>
      </w:r>
      <w:r>
        <w:rPr>
          <w:rFonts w:eastAsia="宋体"/>
        </w:rPr>
        <w:tab/>
        <w:t>NEF interacts with different 5GC network functions to collect the required information for each UE in the list of target UE(s). The set of interactions between NEF and among 5GC NFs are dependent on the Member UE filtering criteria provided by the AF. See Table 4.15.13.2-1 for details.</w:t>
      </w:r>
    </w:p>
    <w:p w14:paraId="789072D2" w14:textId="3830166E" w:rsidR="00233E6D" w:rsidRDefault="00233E6D" w:rsidP="00233E6D">
      <w:pPr>
        <w:pStyle w:val="B1"/>
        <w:rPr>
          <w:rFonts w:eastAsia="宋体"/>
        </w:rPr>
      </w:pPr>
      <w:r>
        <w:rPr>
          <w:rFonts w:eastAsia="宋体"/>
        </w:rPr>
        <w:t>4.</w:t>
      </w:r>
      <w:r>
        <w:rPr>
          <w:rFonts w:eastAsia="宋体"/>
        </w:rPr>
        <w:tab/>
        <w:t xml:space="preserve">Based on the collected information from other 5GC NFs, NEF consolidates all the information collected from other 5GC NFs to derive the list(s) of candidate UE(s) which fulfil the Member UE filtering criteria in the AF </w:t>
      </w:r>
      <w:r>
        <w:rPr>
          <w:rFonts w:eastAsia="宋体"/>
        </w:rPr>
        <w:lastRenderedPageBreak/>
        <w:t xml:space="preserve">request. </w:t>
      </w:r>
      <w:ins w:id="40" w:author="hw user" w:date="2023-08-07T19:44:00Z">
        <w:r w:rsidR="00FD7D11">
          <w:rPr>
            <w:rFonts w:eastAsia="宋体"/>
          </w:rPr>
          <w:t>Considering the validity period(s) of the analytics used for Member UE selection criteria</w:t>
        </w:r>
        <w:r w:rsidR="00734465">
          <w:rPr>
            <w:rFonts w:eastAsia="宋体"/>
          </w:rPr>
          <w:t>,</w:t>
        </w:r>
        <w:r w:rsidR="00FD7D11">
          <w:rPr>
            <w:rFonts w:eastAsia="宋体"/>
          </w:rPr>
          <w:t xml:space="preserve"> </w:t>
        </w:r>
        <w:r w:rsidR="00734465">
          <w:rPr>
            <w:rFonts w:eastAsia="宋体"/>
          </w:rPr>
          <w:t>t</w:t>
        </w:r>
      </w:ins>
      <w:del w:id="41" w:author="hw user" w:date="2023-08-07T19:44:00Z">
        <w:r w:rsidDel="00734465">
          <w:rPr>
            <w:rFonts w:eastAsia="宋体"/>
          </w:rPr>
          <w:delText>T</w:delText>
        </w:r>
      </w:del>
      <w:r>
        <w:rPr>
          <w:rFonts w:eastAsia="宋体"/>
        </w:rPr>
        <w:t xml:space="preserve">he NEF may derive recommended time window(s) </w:t>
      </w:r>
      <w:ins w:id="42" w:author="hw user" w:date="2023-08-07T19:42:00Z">
        <w:r w:rsidR="00190BB9">
          <w:rPr>
            <w:rFonts w:eastAsia="宋体"/>
          </w:rPr>
          <w:t xml:space="preserve">during which the </w:t>
        </w:r>
        <w:r w:rsidR="00EC2BB1">
          <w:rPr>
            <w:rFonts w:eastAsia="宋体"/>
          </w:rPr>
          <w:t xml:space="preserve">list(s) of candidate UE(s) </w:t>
        </w:r>
        <w:r w:rsidR="005F5044">
          <w:rPr>
            <w:rFonts w:eastAsia="宋体"/>
          </w:rPr>
          <w:t>can</w:t>
        </w:r>
        <w:r w:rsidR="00EC2BB1">
          <w:rPr>
            <w:rFonts w:eastAsia="宋体"/>
          </w:rPr>
          <w:t xml:space="preserve"> fulfil the Member UE filtering criteria</w:t>
        </w:r>
      </w:ins>
      <w:del w:id="43" w:author="hw user" w:date="2023-08-07T19:44:00Z">
        <w:r w:rsidDel="00FD7D11">
          <w:rPr>
            <w:rFonts w:eastAsia="宋体"/>
          </w:rPr>
          <w:delText>considering the validity period(s) of the analytics used for Member UE selection criteria</w:delText>
        </w:r>
      </w:del>
      <w:r>
        <w:rPr>
          <w:rFonts w:eastAsia="宋体"/>
        </w:rPr>
        <w:t xml:space="preserve">, </w:t>
      </w:r>
      <w:del w:id="44" w:author="hw user" w:date="2023-08-07T19:45:00Z">
        <w:r w:rsidDel="002B5870">
          <w:rPr>
            <w:rFonts w:eastAsia="宋体"/>
          </w:rPr>
          <w:delText xml:space="preserve">which </w:delText>
        </w:r>
      </w:del>
      <w:ins w:id="45" w:author="hw user" w:date="2023-08-07T19:45:00Z">
        <w:r w:rsidR="002B5870">
          <w:rPr>
            <w:rFonts w:eastAsia="宋体"/>
          </w:rPr>
          <w:t>and</w:t>
        </w:r>
        <w:r w:rsidR="005B1898">
          <w:rPr>
            <w:rFonts w:eastAsia="宋体"/>
          </w:rPr>
          <w:t xml:space="preserve"> the </w:t>
        </w:r>
        <w:r w:rsidR="00DB1812">
          <w:rPr>
            <w:rFonts w:eastAsia="宋体"/>
          </w:rPr>
          <w:t>recommended time window(s)</w:t>
        </w:r>
        <w:r w:rsidR="002B5870">
          <w:rPr>
            <w:rFonts w:eastAsia="宋体"/>
          </w:rPr>
          <w:t xml:space="preserve"> </w:t>
        </w:r>
      </w:ins>
      <w:r>
        <w:rPr>
          <w:rFonts w:eastAsia="宋体"/>
        </w:rPr>
        <w:t>are a subset of the time window(s)</w:t>
      </w:r>
      <w:ins w:id="46" w:author="hw user" w:date="2023-08-07T19:27:00Z">
        <w:r w:rsidR="00DA398B" w:rsidRPr="00DA398B">
          <w:rPr>
            <w:lang w:eastAsia="zh-CN"/>
          </w:rPr>
          <w:t xml:space="preserve"> </w:t>
        </w:r>
        <w:r w:rsidR="00DA398B">
          <w:rPr>
            <w:lang w:eastAsia="zh-CN"/>
          </w:rPr>
          <w:t>for selecting the candidate UE</w:t>
        </w:r>
      </w:ins>
      <w:ins w:id="47" w:author="hw user" w:date="2023-08-07T19:31:00Z">
        <w:r w:rsidR="00A1711F">
          <w:rPr>
            <w:lang w:eastAsia="zh-CN"/>
          </w:rPr>
          <w:t>(</w:t>
        </w:r>
      </w:ins>
      <w:ins w:id="48" w:author="hw user" w:date="2023-08-07T19:27:00Z">
        <w:r w:rsidR="00DA398B">
          <w:rPr>
            <w:lang w:eastAsia="zh-CN"/>
          </w:rPr>
          <w:t>s</w:t>
        </w:r>
      </w:ins>
      <w:ins w:id="49" w:author="hw user" w:date="2023-08-07T19:31:00Z">
        <w:r w:rsidR="00A1711F">
          <w:rPr>
            <w:lang w:eastAsia="zh-CN"/>
          </w:rPr>
          <w:t>)</w:t>
        </w:r>
      </w:ins>
      <w:r>
        <w:rPr>
          <w:rFonts w:eastAsia="宋体"/>
        </w:rPr>
        <w:t xml:space="preserve"> received from the AF.</w:t>
      </w:r>
      <w:ins w:id="50" w:author="hw user" w:date="2023-08-07T19:56:00Z">
        <w:r w:rsidR="00C47A75">
          <w:rPr>
            <w:rFonts w:eastAsia="宋体"/>
          </w:rPr>
          <w:t xml:space="preserve"> </w:t>
        </w:r>
      </w:ins>
      <w:ins w:id="51" w:author="hw user" w:date="2023-08-07T20:01:00Z">
        <w:r w:rsidR="00C37992">
          <w:rPr>
            <w:rFonts w:eastAsia="宋体"/>
          </w:rPr>
          <w:t>In</w:t>
        </w:r>
        <w:r w:rsidR="00C37992" w:rsidRPr="00E54FBF">
          <w:rPr>
            <w:rFonts w:eastAsia="宋体"/>
          </w:rPr>
          <w:t xml:space="preserve"> different </w:t>
        </w:r>
        <w:r w:rsidR="00C37992">
          <w:rPr>
            <w:rFonts w:eastAsia="宋体"/>
          </w:rPr>
          <w:t>recommended time window</w:t>
        </w:r>
        <w:r w:rsidR="00C37992" w:rsidRPr="00E54FBF">
          <w:rPr>
            <w:rFonts w:eastAsia="宋体"/>
          </w:rPr>
          <w:t>s</w:t>
        </w:r>
        <w:r w:rsidR="00A75511">
          <w:rPr>
            <w:rFonts w:eastAsia="宋体"/>
          </w:rPr>
          <w:t>,</w:t>
        </w:r>
        <w:r w:rsidR="00C37992">
          <w:rPr>
            <w:rFonts w:eastAsia="宋体"/>
          </w:rPr>
          <w:t xml:space="preserve"> </w:t>
        </w:r>
        <w:r w:rsidR="00CB7C0C">
          <w:rPr>
            <w:rFonts w:eastAsia="宋体"/>
          </w:rPr>
          <w:t>t</w:t>
        </w:r>
      </w:ins>
      <w:ins w:id="52" w:author="hw user" w:date="2023-08-07T19:57:00Z">
        <w:r w:rsidR="00574EEC">
          <w:rPr>
            <w:rFonts w:eastAsia="宋体"/>
          </w:rPr>
          <w:t>he list of candidate UE(s) which fulfil the Member UE filtering criteria</w:t>
        </w:r>
        <w:r w:rsidR="00E54FBF" w:rsidRPr="00E54FBF">
          <w:rPr>
            <w:rFonts w:eastAsia="宋体"/>
          </w:rPr>
          <w:t xml:space="preserve"> may </w:t>
        </w:r>
      </w:ins>
      <w:ins w:id="53" w:author="hw user" w:date="2023-08-07T20:01:00Z">
        <w:r w:rsidR="002F6FA3">
          <w:rPr>
            <w:rFonts w:eastAsia="宋体"/>
          </w:rPr>
          <w:t xml:space="preserve">be </w:t>
        </w:r>
      </w:ins>
      <w:ins w:id="54" w:author="hw user" w:date="2023-08-07T19:57:00Z">
        <w:r w:rsidR="00E54FBF" w:rsidRPr="00E54FBF">
          <w:rPr>
            <w:rFonts w:eastAsia="宋体"/>
          </w:rPr>
          <w:t>differ</w:t>
        </w:r>
      </w:ins>
      <w:ins w:id="55" w:author="hw user" w:date="2023-08-07T20:01:00Z">
        <w:r w:rsidR="00B06D92">
          <w:rPr>
            <w:rFonts w:eastAsia="宋体"/>
          </w:rPr>
          <w:t>ent</w:t>
        </w:r>
      </w:ins>
      <w:ins w:id="56" w:author="hw user" w:date="2023-08-07T19:58:00Z">
        <w:r w:rsidR="00B42A61">
          <w:rPr>
            <w:rFonts w:eastAsia="宋体"/>
          </w:rPr>
          <w:t>.</w:t>
        </w:r>
      </w:ins>
    </w:p>
    <w:p w14:paraId="5891DC45" w14:textId="77777777" w:rsidR="00233E6D" w:rsidRDefault="00233E6D" w:rsidP="00233E6D">
      <w:pPr>
        <w:pStyle w:val="B1"/>
        <w:rPr>
          <w:rFonts w:eastAsia="宋体"/>
        </w:rPr>
      </w:pPr>
      <w:r>
        <w:rPr>
          <w:rFonts w:eastAsia="宋体"/>
        </w:rPr>
        <w:t>5.</w:t>
      </w:r>
      <w:r>
        <w:rPr>
          <w:rFonts w:eastAsia="宋体"/>
        </w:rPr>
        <w:tab/>
        <w:t xml:space="preserve">NEF sends a </w:t>
      </w:r>
      <w:proofErr w:type="spellStart"/>
      <w:r>
        <w:rPr>
          <w:rFonts w:eastAsia="宋体"/>
        </w:rPr>
        <w:t>Nnef_MemberUESelectionAssistance_Notify</w:t>
      </w:r>
      <w:proofErr w:type="spellEnd"/>
      <w:r>
        <w:rPr>
          <w:rFonts w:eastAsia="宋体"/>
        </w:rPr>
        <w:t xml:space="preserve"> request to the AF including the list(s) of candidate UE(s) and possibly additional information. See clause 5.2.6.32.4 for details.</w:t>
      </w:r>
    </w:p>
    <w:p w14:paraId="23D7F530" w14:textId="77777777" w:rsidR="00AE7E78" w:rsidRPr="00EF2D33" w:rsidRDefault="00AE7E78" w:rsidP="00AE7E78"/>
    <w:p w14:paraId="2EE5FCFE" w14:textId="41BDBF1A"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040419">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516A30FF" w14:textId="77777777" w:rsidR="00FE6B3B" w:rsidRDefault="00FE6B3B" w:rsidP="00FE6B3B">
      <w:pPr>
        <w:pStyle w:val="5"/>
        <w:rPr>
          <w:lang w:eastAsia="zh-CN"/>
        </w:rPr>
      </w:pPr>
      <w:r>
        <w:rPr>
          <w:lang w:eastAsia="zh-CN"/>
        </w:rPr>
        <w:t>5.2.6.32.2</w:t>
      </w:r>
      <w:r>
        <w:rPr>
          <w:lang w:eastAsia="zh-CN"/>
        </w:rPr>
        <w:tab/>
      </w:r>
      <w:proofErr w:type="spellStart"/>
      <w:r>
        <w:rPr>
          <w:lang w:eastAsia="zh-CN"/>
        </w:rPr>
        <w:t>Nnef_MemberUESelectionAssistance_Subscribe</w:t>
      </w:r>
      <w:proofErr w:type="spellEnd"/>
      <w:r>
        <w:rPr>
          <w:lang w:eastAsia="zh-CN"/>
        </w:rPr>
        <w:t xml:space="preserve"> service operation</w:t>
      </w:r>
    </w:p>
    <w:p w14:paraId="71E68B6A" w14:textId="77777777" w:rsidR="00FE6B3B" w:rsidRDefault="00FE6B3B" w:rsidP="00FE6B3B">
      <w:pPr>
        <w:rPr>
          <w:lang w:eastAsia="zh-CN"/>
        </w:rPr>
      </w:pPr>
      <w:r w:rsidRPr="00D053D3">
        <w:rPr>
          <w:b/>
          <w:bCs/>
          <w:lang w:eastAsia="zh-CN"/>
        </w:rPr>
        <w:t>Service operation name:</w:t>
      </w:r>
      <w:r>
        <w:rPr>
          <w:lang w:eastAsia="zh-CN"/>
        </w:rPr>
        <w:t xml:space="preserve"> </w:t>
      </w:r>
      <w:proofErr w:type="spellStart"/>
      <w:r>
        <w:rPr>
          <w:lang w:eastAsia="zh-CN"/>
        </w:rPr>
        <w:t>Nnef_MemberUESelectionAssistance_Subscribe</w:t>
      </w:r>
      <w:proofErr w:type="spellEnd"/>
    </w:p>
    <w:p w14:paraId="347F471D" w14:textId="77777777" w:rsidR="00FE6B3B" w:rsidRDefault="00FE6B3B" w:rsidP="00FE6B3B">
      <w:pPr>
        <w:rPr>
          <w:lang w:eastAsia="zh-CN"/>
        </w:rPr>
      </w:pPr>
      <w:r w:rsidRPr="00D053D3">
        <w:rPr>
          <w:b/>
          <w:bCs/>
          <w:lang w:eastAsia="zh-CN"/>
        </w:rPr>
        <w:t>Description:</w:t>
      </w:r>
      <w:r>
        <w:rPr>
          <w:lang w:eastAsia="zh-CN"/>
        </w:rPr>
        <w:t xml:space="preserve"> The NF consumer subscribes to receive the Member UE selection assistance information, or the subscription is updated if the same subscription is already defined in NEF.</w:t>
      </w:r>
    </w:p>
    <w:p w14:paraId="11D7E2B4" w14:textId="77777777" w:rsidR="00FE6B3B" w:rsidRDefault="00FE6B3B" w:rsidP="00FE6B3B">
      <w:pPr>
        <w:rPr>
          <w:lang w:eastAsia="zh-CN"/>
        </w:rPr>
      </w:pPr>
      <w:r w:rsidRPr="00D053D3">
        <w:rPr>
          <w:b/>
          <w:bCs/>
          <w:lang w:eastAsia="zh-CN"/>
        </w:rPr>
        <w:t xml:space="preserve">Inputs, </w:t>
      </w:r>
      <w:proofErr w:type="gramStart"/>
      <w:r w:rsidRPr="00D053D3">
        <w:rPr>
          <w:b/>
          <w:bCs/>
          <w:lang w:eastAsia="zh-CN"/>
        </w:rPr>
        <w:t>Required</w:t>
      </w:r>
      <w:proofErr w:type="gramEnd"/>
      <w:r w:rsidRPr="00D053D3">
        <w:rPr>
          <w:b/>
          <w:bCs/>
          <w:lang w:eastAsia="zh-CN"/>
        </w:rPr>
        <w:t>:</w:t>
      </w:r>
      <w:r>
        <w:rPr>
          <w:lang w:eastAsia="zh-CN"/>
        </w:rPr>
        <w:t xml:space="preserve"> Notification Target Address (+ Notification Correlation ID), at least one filtering criteria shown in Table 4.15.13.2-1.</w:t>
      </w:r>
    </w:p>
    <w:p w14:paraId="2220CB97" w14:textId="77777777" w:rsidR="00FE6B3B" w:rsidRPr="00D13527" w:rsidRDefault="00FE6B3B" w:rsidP="00FE6B3B">
      <w:pPr>
        <w:rPr>
          <w:b/>
          <w:bCs/>
        </w:rPr>
      </w:pPr>
      <w:r w:rsidRPr="00D13527">
        <w:rPr>
          <w:b/>
          <w:bCs/>
        </w:rPr>
        <w:t>Inputs, Conditional Required:</w:t>
      </w:r>
    </w:p>
    <w:p w14:paraId="5F2F1C2C" w14:textId="77777777" w:rsidR="00FE6B3B" w:rsidRDefault="00FE6B3B" w:rsidP="00FE6B3B">
      <w:r>
        <w:t xml:space="preserve">If no Subscription Correlation ID is provided in the subscription, </w:t>
      </w:r>
      <w:ins w:id="57" w:author="hw user" w:date="2023-08-07T17:36:00Z">
        <w:r>
          <w:rPr>
            <w:rFonts w:eastAsia="宋体"/>
          </w:rPr>
          <w:t>a list of target UE(s)</w:t>
        </w:r>
      </w:ins>
      <w:del w:id="58" w:author="hw user" w:date="2023-08-07T17:36:00Z">
        <w:r w:rsidDel="0073001E">
          <w:delText>Target of Member UE Selection Assistance Reporting</w:delText>
        </w:r>
      </w:del>
      <w:r>
        <w:t xml:space="preserve"> (GPSI or a list of GPSIs) is required.</w:t>
      </w:r>
    </w:p>
    <w:p w14:paraId="2D58A64B" w14:textId="77777777" w:rsidR="00FE6B3B" w:rsidRDefault="00FE6B3B" w:rsidP="00FE6B3B">
      <w:pPr>
        <w:rPr>
          <w:lang w:eastAsia="zh-CN"/>
        </w:rPr>
      </w:pPr>
      <w:r w:rsidRPr="00D053D3">
        <w:rPr>
          <w:b/>
          <w:bCs/>
          <w:lang w:eastAsia="zh-CN"/>
        </w:rPr>
        <w:t>Inputs, Optional:</w:t>
      </w:r>
      <w:r>
        <w:rPr>
          <w:lang w:eastAsia="zh-CN"/>
        </w:rPr>
        <w:t xml:space="preserve"> Application ID, Subscription Correlation ID (in the case of modification of the existing subscription), Expiry time, a set of Member UE filtering criteria shown in the Table 4.15.13.2-1, time window(s) for selecting the candidate UE</w:t>
      </w:r>
      <w:ins w:id="59" w:author="hw user" w:date="2023-08-07T19:32:00Z">
        <w:r>
          <w:rPr>
            <w:lang w:eastAsia="zh-CN"/>
          </w:rPr>
          <w:t>(</w:t>
        </w:r>
      </w:ins>
      <w:r>
        <w:rPr>
          <w:lang w:eastAsia="zh-CN"/>
        </w:rPr>
        <w:t>s</w:t>
      </w:r>
      <w:ins w:id="60" w:author="hw user" w:date="2023-08-07T19:32:00Z">
        <w:r>
          <w:rPr>
            <w:lang w:eastAsia="zh-CN"/>
          </w:rPr>
          <w:t>)</w:t>
        </w:r>
      </w:ins>
      <w:r>
        <w:rPr>
          <w:lang w:eastAsia="zh-CN"/>
        </w:rPr>
        <w:t>, specific parameters depending on the Member UE filtering criteria, Periodicity (the periodicity of member update), maximum number of UEs (indicates the maximum number of candidate UE</w:t>
      </w:r>
      <w:ins w:id="61" w:author="hw user" w:date="2023-08-07T19:32:00Z">
        <w:r>
          <w:rPr>
            <w:lang w:eastAsia="zh-CN"/>
          </w:rPr>
          <w:t>(</w:t>
        </w:r>
      </w:ins>
      <w:r>
        <w:rPr>
          <w:lang w:eastAsia="zh-CN"/>
        </w:rPr>
        <w:t>s</w:t>
      </w:r>
      <w:ins w:id="62" w:author="hw user" w:date="2023-08-07T19:32:00Z">
        <w:r>
          <w:rPr>
            <w:lang w:eastAsia="zh-CN"/>
          </w:rPr>
          <w:t>)</w:t>
        </w:r>
      </w:ins>
      <w:r>
        <w:rPr>
          <w:lang w:eastAsia="zh-CN"/>
        </w:rPr>
        <w:t xml:space="preserve"> that need to be fed back).</w:t>
      </w:r>
    </w:p>
    <w:p w14:paraId="3CF04AB6" w14:textId="3F604608" w:rsidR="00FE6B3B" w:rsidRDefault="00FE6B3B" w:rsidP="00FE6B3B">
      <w:pPr>
        <w:rPr>
          <w:lang w:eastAsia="zh-CN"/>
        </w:rPr>
      </w:pPr>
      <w:r w:rsidRPr="00D053D3">
        <w:rPr>
          <w:b/>
          <w:bCs/>
          <w:lang w:eastAsia="zh-CN"/>
        </w:rPr>
        <w:t xml:space="preserve">Outputs, </w:t>
      </w:r>
      <w:proofErr w:type="gramStart"/>
      <w:r w:rsidRPr="00D053D3">
        <w:rPr>
          <w:b/>
          <w:bCs/>
          <w:lang w:eastAsia="zh-CN"/>
        </w:rPr>
        <w:t>Required</w:t>
      </w:r>
      <w:proofErr w:type="gramEnd"/>
      <w:r w:rsidRPr="00D053D3">
        <w:rPr>
          <w:b/>
          <w:bCs/>
          <w:lang w:eastAsia="zh-CN"/>
        </w:rPr>
        <w:t>:</w:t>
      </w:r>
      <w:r>
        <w:rPr>
          <w:lang w:eastAsia="zh-CN"/>
        </w:rPr>
        <w:t xml:space="preserve"> When the subscription is accepted: Subscription Correlation ID, Expiry time (required if the subscription can be expired based on the operator's policy).</w:t>
      </w:r>
    </w:p>
    <w:p w14:paraId="59E2C30A" w14:textId="77777777" w:rsidR="00DF5349" w:rsidRDefault="00DF5349" w:rsidP="00FE6B3B">
      <w:pPr>
        <w:rPr>
          <w:lang w:eastAsia="zh-CN"/>
        </w:rPr>
      </w:pPr>
    </w:p>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9E9C69C" w14:textId="77777777" w:rsidR="00935F1E" w:rsidRDefault="00935F1E">
      <w:r>
        <w:separator/>
      </w:r>
    </w:p>
  </w:endnote>
  <w:endnote w:type="continuationSeparator" w:id="0">
    <w:p w14:paraId="6CAF342A" w14:textId="77777777" w:rsidR="00935F1E" w:rsidRDefault="00935F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D4685A9" w14:textId="77777777" w:rsidR="00935F1E" w:rsidRDefault="00935F1E">
      <w:r>
        <w:separator/>
      </w:r>
    </w:p>
  </w:footnote>
  <w:footnote w:type="continuationSeparator" w:id="0">
    <w:p w14:paraId="09851D3B" w14:textId="77777777" w:rsidR="00935F1E" w:rsidRDefault="00935F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w user">
    <w15:presenceInfo w15:providerId="None" w15:userId="hw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9F1"/>
    <w:rsid w:val="00016420"/>
    <w:rsid w:val="00020E22"/>
    <w:rsid w:val="000211B5"/>
    <w:rsid w:val="00022E4A"/>
    <w:rsid w:val="0002460C"/>
    <w:rsid w:val="00031A97"/>
    <w:rsid w:val="00036F63"/>
    <w:rsid w:val="00040419"/>
    <w:rsid w:val="000466EE"/>
    <w:rsid w:val="000476D5"/>
    <w:rsid w:val="00052494"/>
    <w:rsid w:val="000528B6"/>
    <w:rsid w:val="0005297F"/>
    <w:rsid w:val="00053AC9"/>
    <w:rsid w:val="00057544"/>
    <w:rsid w:val="00062916"/>
    <w:rsid w:val="00065CAF"/>
    <w:rsid w:val="00071B58"/>
    <w:rsid w:val="000733CE"/>
    <w:rsid w:val="00073A0A"/>
    <w:rsid w:val="000748B0"/>
    <w:rsid w:val="0009612A"/>
    <w:rsid w:val="000A4D6D"/>
    <w:rsid w:val="000A6394"/>
    <w:rsid w:val="000B3D7A"/>
    <w:rsid w:val="000B5367"/>
    <w:rsid w:val="000B7FED"/>
    <w:rsid w:val="000C038A"/>
    <w:rsid w:val="000C5272"/>
    <w:rsid w:val="000C5D0E"/>
    <w:rsid w:val="000C5D1F"/>
    <w:rsid w:val="000C6598"/>
    <w:rsid w:val="000D44B3"/>
    <w:rsid w:val="000E19C0"/>
    <w:rsid w:val="000E3794"/>
    <w:rsid w:val="000E4A0A"/>
    <w:rsid w:val="000E5362"/>
    <w:rsid w:val="000F12B4"/>
    <w:rsid w:val="000F2965"/>
    <w:rsid w:val="000F6A13"/>
    <w:rsid w:val="001045CA"/>
    <w:rsid w:val="0010600B"/>
    <w:rsid w:val="00110C95"/>
    <w:rsid w:val="0011541F"/>
    <w:rsid w:val="001217DE"/>
    <w:rsid w:val="00123338"/>
    <w:rsid w:val="001306C7"/>
    <w:rsid w:val="00134E80"/>
    <w:rsid w:val="0014519A"/>
    <w:rsid w:val="00145D43"/>
    <w:rsid w:val="00147D43"/>
    <w:rsid w:val="00151907"/>
    <w:rsid w:val="00152D12"/>
    <w:rsid w:val="00153C94"/>
    <w:rsid w:val="00155C90"/>
    <w:rsid w:val="001632F3"/>
    <w:rsid w:val="00165FB4"/>
    <w:rsid w:val="00170331"/>
    <w:rsid w:val="00190BB9"/>
    <w:rsid w:val="00192987"/>
    <w:rsid w:val="00192C46"/>
    <w:rsid w:val="0019385A"/>
    <w:rsid w:val="00195D54"/>
    <w:rsid w:val="001A08B3"/>
    <w:rsid w:val="001A615D"/>
    <w:rsid w:val="001A66A6"/>
    <w:rsid w:val="001A7B60"/>
    <w:rsid w:val="001A7FAE"/>
    <w:rsid w:val="001B3BC5"/>
    <w:rsid w:val="001B426B"/>
    <w:rsid w:val="001B52F0"/>
    <w:rsid w:val="001B7A65"/>
    <w:rsid w:val="001C1440"/>
    <w:rsid w:val="001D4BD8"/>
    <w:rsid w:val="001D4F95"/>
    <w:rsid w:val="001D5970"/>
    <w:rsid w:val="001D6ECB"/>
    <w:rsid w:val="001D7867"/>
    <w:rsid w:val="001E41F3"/>
    <w:rsid w:val="001E468D"/>
    <w:rsid w:val="001E5F39"/>
    <w:rsid w:val="001E75F8"/>
    <w:rsid w:val="001F19F5"/>
    <w:rsid w:val="00205143"/>
    <w:rsid w:val="00213851"/>
    <w:rsid w:val="00220F63"/>
    <w:rsid w:val="0022131E"/>
    <w:rsid w:val="00224425"/>
    <w:rsid w:val="00226756"/>
    <w:rsid w:val="00232839"/>
    <w:rsid w:val="00233E6D"/>
    <w:rsid w:val="00234DBE"/>
    <w:rsid w:val="002364B6"/>
    <w:rsid w:val="002421CC"/>
    <w:rsid w:val="002430CB"/>
    <w:rsid w:val="00244EC7"/>
    <w:rsid w:val="002518C3"/>
    <w:rsid w:val="0025360F"/>
    <w:rsid w:val="002570FB"/>
    <w:rsid w:val="0026004D"/>
    <w:rsid w:val="002640DD"/>
    <w:rsid w:val="00267E2C"/>
    <w:rsid w:val="00271EF3"/>
    <w:rsid w:val="00271FF3"/>
    <w:rsid w:val="00275D12"/>
    <w:rsid w:val="00284FEB"/>
    <w:rsid w:val="002860C4"/>
    <w:rsid w:val="00296B98"/>
    <w:rsid w:val="002979F8"/>
    <w:rsid w:val="002A6949"/>
    <w:rsid w:val="002A776A"/>
    <w:rsid w:val="002B5741"/>
    <w:rsid w:val="002B5870"/>
    <w:rsid w:val="002B6B05"/>
    <w:rsid w:val="002C2201"/>
    <w:rsid w:val="002C4DF1"/>
    <w:rsid w:val="002D1D92"/>
    <w:rsid w:val="002D22F5"/>
    <w:rsid w:val="002D2CBF"/>
    <w:rsid w:val="002E0D43"/>
    <w:rsid w:val="002E2D1D"/>
    <w:rsid w:val="002E2DF0"/>
    <w:rsid w:val="002E3A1F"/>
    <w:rsid w:val="002E472E"/>
    <w:rsid w:val="002F0F56"/>
    <w:rsid w:val="002F6FA3"/>
    <w:rsid w:val="00301D50"/>
    <w:rsid w:val="00305409"/>
    <w:rsid w:val="003103A2"/>
    <w:rsid w:val="00310DE5"/>
    <w:rsid w:val="003201D6"/>
    <w:rsid w:val="00323473"/>
    <w:rsid w:val="00327A90"/>
    <w:rsid w:val="00355693"/>
    <w:rsid w:val="003559E2"/>
    <w:rsid w:val="003609EF"/>
    <w:rsid w:val="00361E05"/>
    <w:rsid w:val="0036231A"/>
    <w:rsid w:val="00372A37"/>
    <w:rsid w:val="00373DFC"/>
    <w:rsid w:val="00374DD4"/>
    <w:rsid w:val="00376EF3"/>
    <w:rsid w:val="00382447"/>
    <w:rsid w:val="003857F2"/>
    <w:rsid w:val="0038588D"/>
    <w:rsid w:val="0038644D"/>
    <w:rsid w:val="00392150"/>
    <w:rsid w:val="00394454"/>
    <w:rsid w:val="003A085C"/>
    <w:rsid w:val="003A2C2D"/>
    <w:rsid w:val="003B3481"/>
    <w:rsid w:val="003C4C5E"/>
    <w:rsid w:val="003D2CD7"/>
    <w:rsid w:val="003D3050"/>
    <w:rsid w:val="003D6DD4"/>
    <w:rsid w:val="003E1A36"/>
    <w:rsid w:val="003E2BFA"/>
    <w:rsid w:val="004035A1"/>
    <w:rsid w:val="004039A5"/>
    <w:rsid w:val="00403F3A"/>
    <w:rsid w:val="00404988"/>
    <w:rsid w:val="00405387"/>
    <w:rsid w:val="00405FA4"/>
    <w:rsid w:val="00410371"/>
    <w:rsid w:val="00412FAB"/>
    <w:rsid w:val="0041733A"/>
    <w:rsid w:val="004242F1"/>
    <w:rsid w:val="00426EE6"/>
    <w:rsid w:val="00427886"/>
    <w:rsid w:val="00430A93"/>
    <w:rsid w:val="00446F12"/>
    <w:rsid w:val="00452434"/>
    <w:rsid w:val="0045488E"/>
    <w:rsid w:val="00462E19"/>
    <w:rsid w:val="00471501"/>
    <w:rsid w:val="00480EBB"/>
    <w:rsid w:val="004843D8"/>
    <w:rsid w:val="00497E9B"/>
    <w:rsid w:val="004A15D6"/>
    <w:rsid w:val="004A3121"/>
    <w:rsid w:val="004A3F9E"/>
    <w:rsid w:val="004B550B"/>
    <w:rsid w:val="004B75B7"/>
    <w:rsid w:val="004D126A"/>
    <w:rsid w:val="004D1403"/>
    <w:rsid w:val="004D7C0B"/>
    <w:rsid w:val="004E0750"/>
    <w:rsid w:val="004E171A"/>
    <w:rsid w:val="004F0A3F"/>
    <w:rsid w:val="005072B3"/>
    <w:rsid w:val="00507F18"/>
    <w:rsid w:val="00510944"/>
    <w:rsid w:val="00512A91"/>
    <w:rsid w:val="005141D9"/>
    <w:rsid w:val="005146B3"/>
    <w:rsid w:val="0051580D"/>
    <w:rsid w:val="00525CE0"/>
    <w:rsid w:val="005359E0"/>
    <w:rsid w:val="00541CF8"/>
    <w:rsid w:val="00547111"/>
    <w:rsid w:val="00547E87"/>
    <w:rsid w:val="0055311A"/>
    <w:rsid w:val="00555A9F"/>
    <w:rsid w:val="00555B74"/>
    <w:rsid w:val="00560F80"/>
    <w:rsid w:val="00562D94"/>
    <w:rsid w:val="00570551"/>
    <w:rsid w:val="00574EEC"/>
    <w:rsid w:val="00574F48"/>
    <w:rsid w:val="00576BCE"/>
    <w:rsid w:val="00580CC3"/>
    <w:rsid w:val="005834BC"/>
    <w:rsid w:val="005867B7"/>
    <w:rsid w:val="00592D74"/>
    <w:rsid w:val="00594C44"/>
    <w:rsid w:val="00597C44"/>
    <w:rsid w:val="005A2CFA"/>
    <w:rsid w:val="005B12EB"/>
    <w:rsid w:val="005B1898"/>
    <w:rsid w:val="005B5A28"/>
    <w:rsid w:val="005C07E7"/>
    <w:rsid w:val="005C0EAE"/>
    <w:rsid w:val="005C1D31"/>
    <w:rsid w:val="005C7033"/>
    <w:rsid w:val="005C734D"/>
    <w:rsid w:val="005E08D4"/>
    <w:rsid w:val="005E0F95"/>
    <w:rsid w:val="005E19D4"/>
    <w:rsid w:val="005E2C44"/>
    <w:rsid w:val="005E4811"/>
    <w:rsid w:val="005E4D22"/>
    <w:rsid w:val="005E5C27"/>
    <w:rsid w:val="005F5044"/>
    <w:rsid w:val="005F64FB"/>
    <w:rsid w:val="006049F2"/>
    <w:rsid w:val="0061169A"/>
    <w:rsid w:val="0061624D"/>
    <w:rsid w:val="00616949"/>
    <w:rsid w:val="00616EEC"/>
    <w:rsid w:val="00621188"/>
    <w:rsid w:val="00621CFE"/>
    <w:rsid w:val="006257ED"/>
    <w:rsid w:val="00634D62"/>
    <w:rsid w:val="0065016C"/>
    <w:rsid w:val="006508EE"/>
    <w:rsid w:val="00651ADD"/>
    <w:rsid w:val="00653DE4"/>
    <w:rsid w:val="00653EF8"/>
    <w:rsid w:val="0066007C"/>
    <w:rsid w:val="00665749"/>
    <w:rsid w:val="00665C47"/>
    <w:rsid w:val="00667199"/>
    <w:rsid w:val="00682689"/>
    <w:rsid w:val="00685F78"/>
    <w:rsid w:val="00686F7F"/>
    <w:rsid w:val="0069040F"/>
    <w:rsid w:val="006905DC"/>
    <w:rsid w:val="006911D8"/>
    <w:rsid w:val="00691FC1"/>
    <w:rsid w:val="00695808"/>
    <w:rsid w:val="00697151"/>
    <w:rsid w:val="006A047F"/>
    <w:rsid w:val="006A1077"/>
    <w:rsid w:val="006A3B5B"/>
    <w:rsid w:val="006B46FB"/>
    <w:rsid w:val="006B6309"/>
    <w:rsid w:val="006C09B4"/>
    <w:rsid w:val="006C1C88"/>
    <w:rsid w:val="006C7C95"/>
    <w:rsid w:val="006D4985"/>
    <w:rsid w:val="006D7DF5"/>
    <w:rsid w:val="006E21FB"/>
    <w:rsid w:val="006E2AA7"/>
    <w:rsid w:val="006F0B45"/>
    <w:rsid w:val="006F1C7C"/>
    <w:rsid w:val="006F4932"/>
    <w:rsid w:val="007004D9"/>
    <w:rsid w:val="00700FB8"/>
    <w:rsid w:val="00702D44"/>
    <w:rsid w:val="00705FDC"/>
    <w:rsid w:val="00720767"/>
    <w:rsid w:val="0072402E"/>
    <w:rsid w:val="0073001E"/>
    <w:rsid w:val="007322F6"/>
    <w:rsid w:val="0073292C"/>
    <w:rsid w:val="00734465"/>
    <w:rsid w:val="00734CBA"/>
    <w:rsid w:val="007350F8"/>
    <w:rsid w:val="0073510D"/>
    <w:rsid w:val="00736E4E"/>
    <w:rsid w:val="007426AE"/>
    <w:rsid w:val="007456EA"/>
    <w:rsid w:val="00745B3C"/>
    <w:rsid w:val="00746C29"/>
    <w:rsid w:val="0076097C"/>
    <w:rsid w:val="00762CE8"/>
    <w:rsid w:val="007716C7"/>
    <w:rsid w:val="00781281"/>
    <w:rsid w:val="007814C2"/>
    <w:rsid w:val="00783749"/>
    <w:rsid w:val="00784F6E"/>
    <w:rsid w:val="0078557B"/>
    <w:rsid w:val="00790133"/>
    <w:rsid w:val="00792342"/>
    <w:rsid w:val="007977A8"/>
    <w:rsid w:val="007A0712"/>
    <w:rsid w:val="007A3FEE"/>
    <w:rsid w:val="007A6998"/>
    <w:rsid w:val="007B08D2"/>
    <w:rsid w:val="007B512A"/>
    <w:rsid w:val="007B7DF6"/>
    <w:rsid w:val="007C11CD"/>
    <w:rsid w:val="007C2097"/>
    <w:rsid w:val="007D5911"/>
    <w:rsid w:val="007D6A07"/>
    <w:rsid w:val="007E31F0"/>
    <w:rsid w:val="007E7271"/>
    <w:rsid w:val="007F7259"/>
    <w:rsid w:val="007F7EF0"/>
    <w:rsid w:val="00801BBD"/>
    <w:rsid w:val="008021C9"/>
    <w:rsid w:val="00803BD9"/>
    <w:rsid w:val="008040A8"/>
    <w:rsid w:val="008112B6"/>
    <w:rsid w:val="0082177B"/>
    <w:rsid w:val="00825A28"/>
    <w:rsid w:val="008279FA"/>
    <w:rsid w:val="0083487C"/>
    <w:rsid w:val="00834A4C"/>
    <w:rsid w:val="00835890"/>
    <w:rsid w:val="0084046A"/>
    <w:rsid w:val="008409EA"/>
    <w:rsid w:val="00843FDF"/>
    <w:rsid w:val="008552B4"/>
    <w:rsid w:val="00860FB5"/>
    <w:rsid w:val="008626E7"/>
    <w:rsid w:val="00870493"/>
    <w:rsid w:val="00870EE7"/>
    <w:rsid w:val="008718E5"/>
    <w:rsid w:val="0087566F"/>
    <w:rsid w:val="00880867"/>
    <w:rsid w:val="008863B9"/>
    <w:rsid w:val="00892EFA"/>
    <w:rsid w:val="00894D15"/>
    <w:rsid w:val="008A45A6"/>
    <w:rsid w:val="008B3F3E"/>
    <w:rsid w:val="008B4535"/>
    <w:rsid w:val="008B5E89"/>
    <w:rsid w:val="008C218C"/>
    <w:rsid w:val="008C78D6"/>
    <w:rsid w:val="008D26AA"/>
    <w:rsid w:val="008D3CCC"/>
    <w:rsid w:val="008D4126"/>
    <w:rsid w:val="008D43EA"/>
    <w:rsid w:val="008E207C"/>
    <w:rsid w:val="008F3789"/>
    <w:rsid w:val="008F5C53"/>
    <w:rsid w:val="008F64A9"/>
    <w:rsid w:val="008F686C"/>
    <w:rsid w:val="00900A67"/>
    <w:rsid w:val="0090136A"/>
    <w:rsid w:val="00904AA0"/>
    <w:rsid w:val="00905142"/>
    <w:rsid w:val="00906519"/>
    <w:rsid w:val="009112C6"/>
    <w:rsid w:val="009148DE"/>
    <w:rsid w:val="00922C9E"/>
    <w:rsid w:val="00925AEA"/>
    <w:rsid w:val="00932CD7"/>
    <w:rsid w:val="00935F1E"/>
    <w:rsid w:val="00941E30"/>
    <w:rsid w:val="00945985"/>
    <w:rsid w:val="0094632E"/>
    <w:rsid w:val="00950FEC"/>
    <w:rsid w:val="0095480D"/>
    <w:rsid w:val="009557C2"/>
    <w:rsid w:val="00957DC0"/>
    <w:rsid w:val="009610B1"/>
    <w:rsid w:val="0097331E"/>
    <w:rsid w:val="009777D9"/>
    <w:rsid w:val="009913C5"/>
    <w:rsid w:val="00991B88"/>
    <w:rsid w:val="009963E9"/>
    <w:rsid w:val="009A50E6"/>
    <w:rsid w:val="009A50E8"/>
    <w:rsid w:val="009A5753"/>
    <w:rsid w:val="009A579D"/>
    <w:rsid w:val="009B371A"/>
    <w:rsid w:val="009B6509"/>
    <w:rsid w:val="009D10D3"/>
    <w:rsid w:val="009D4EAD"/>
    <w:rsid w:val="009E2770"/>
    <w:rsid w:val="009E3297"/>
    <w:rsid w:val="009E532A"/>
    <w:rsid w:val="009E7DDE"/>
    <w:rsid w:val="009F24B8"/>
    <w:rsid w:val="009F4447"/>
    <w:rsid w:val="009F5791"/>
    <w:rsid w:val="009F734F"/>
    <w:rsid w:val="009F74B7"/>
    <w:rsid w:val="00A0303A"/>
    <w:rsid w:val="00A071C5"/>
    <w:rsid w:val="00A076FF"/>
    <w:rsid w:val="00A1006F"/>
    <w:rsid w:val="00A15661"/>
    <w:rsid w:val="00A16968"/>
    <w:rsid w:val="00A1711F"/>
    <w:rsid w:val="00A246B6"/>
    <w:rsid w:val="00A2625A"/>
    <w:rsid w:val="00A32578"/>
    <w:rsid w:val="00A47E70"/>
    <w:rsid w:val="00A50CF0"/>
    <w:rsid w:val="00A510B8"/>
    <w:rsid w:val="00A54F43"/>
    <w:rsid w:val="00A55CC4"/>
    <w:rsid w:val="00A60471"/>
    <w:rsid w:val="00A6225E"/>
    <w:rsid w:val="00A63F4B"/>
    <w:rsid w:val="00A65136"/>
    <w:rsid w:val="00A708A8"/>
    <w:rsid w:val="00A75511"/>
    <w:rsid w:val="00A7649D"/>
    <w:rsid w:val="00A7671C"/>
    <w:rsid w:val="00A80CA3"/>
    <w:rsid w:val="00A822AC"/>
    <w:rsid w:val="00A84D73"/>
    <w:rsid w:val="00A8733D"/>
    <w:rsid w:val="00A91D91"/>
    <w:rsid w:val="00A95E7A"/>
    <w:rsid w:val="00AA2CBC"/>
    <w:rsid w:val="00AB6C5A"/>
    <w:rsid w:val="00AC46BB"/>
    <w:rsid w:val="00AC5820"/>
    <w:rsid w:val="00AC5A19"/>
    <w:rsid w:val="00AD1CD8"/>
    <w:rsid w:val="00AD5974"/>
    <w:rsid w:val="00AE4513"/>
    <w:rsid w:val="00AE5D95"/>
    <w:rsid w:val="00AE5FE8"/>
    <w:rsid w:val="00AE6F4B"/>
    <w:rsid w:val="00AE7E78"/>
    <w:rsid w:val="00AF2FBD"/>
    <w:rsid w:val="00AF3A2D"/>
    <w:rsid w:val="00AF5B10"/>
    <w:rsid w:val="00B01B89"/>
    <w:rsid w:val="00B0427D"/>
    <w:rsid w:val="00B06D92"/>
    <w:rsid w:val="00B10C7D"/>
    <w:rsid w:val="00B154CB"/>
    <w:rsid w:val="00B2356C"/>
    <w:rsid w:val="00B258BB"/>
    <w:rsid w:val="00B31935"/>
    <w:rsid w:val="00B32DD5"/>
    <w:rsid w:val="00B361DE"/>
    <w:rsid w:val="00B3775E"/>
    <w:rsid w:val="00B40102"/>
    <w:rsid w:val="00B40955"/>
    <w:rsid w:val="00B42A61"/>
    <w:rsid w:val="00B46FBA"/>
    <w:rsid w:val="00B55D6F"/>
    <w:rsid w:val="00B61812"/>
    <w:rsid w:val="00B639ED"/>
    <w:rsid w:val="00B66AB9"/>
    <w:rsid w:val="00B67B97"/>
    <w:rsid w:val="00B73595"/>
    <w:rsid w:val="00B81EF5"/>
    <w:rsid w:val="00B83C33"/>
    <w:rsid w:val="00B87541"/>
    <w:rsid w:val="00B903D2"/>
    <w:rsid w:val="00B908F8"/>
    <w:rsid w:val="00B95A8A"/>
    <w:rsid w:val="00B960F2"/>
    <w:rsid w:val="00B968C8"/>
    <w:rsid w:val="00B96F0A"/>
    <w:rsid w:val="00BA3EC5"/>
    <w:rsid w:val="00BA51D9"/>
    <w:rsid w:val="00BB09BA"/>
    <w:rsid w:val="00BB1881"/>
    <w:rsid w:val="00BB34BC"/>
    <w:rsid w:val="00BB48DD"/>
    <w:rsid w:val="00BB5073"/>
    <w:rsid w:val="00BB5DFC"/>
    <w:rsid w:val="00BB716B"/>
    <w:rsid w:val="00BB7577"/>
    <w:rsid w:val="00BC58B5"/>
    <w:rsid w:val="00BC6A3D"/>
    <w:rsid w:val="00BD279D"/>
    <w:rsid w:val="00BD43EA"/>
    <w:rsid w:val="00BD6BB8"/>
    <w:rsid w:val="00BF09DB"/>
    <w:rsid w:val="00BF4435"/>
    <w:rsid w:val="00BF5878"/>
    <w:rsid w:val="00C0041C"/>
    <w:rsid w:val="00C035F2"/>
    <w:rsid w:val="00C1235E"/>
    <w:rsid w:val="00C169B2"/>
    <w:rsid w:val="00C17970"/>
    <w:rsid w:val="00C2534D"/>
    <w:rsid w:val="00C316DC"/>
    <w:rsid w:val="00C3247B"/>
    <w:rsid w:val="00C37992"/>
    <w:rsid w:val="00C406D7"/>
    <w:rsid w:val="00C4179A"/>
    <w:rsid w:val="00C47A75"/>
    <w:rsid w:val="00C5060D"/>
    <w:rsid w:val="00C56E33"/>
    <w:rsid w:val="00C60285"/>
    <w:rsid w:val="00C64531"/>
    <w:rsid w:val="00C657FA"/>
    <w:rsid w:val="00C66BA2"/>
    <w:rsid w:val="00C75DE7"/>
    <w:rsid w:val="00C844C1"/>
    <w:rsid w:val="00C870F6"/>
    <w:rsid w:val="00C873D3"/>
    <w:rsid w:val="00C95985"/>
    <w:rsid w:val="00CA1CFB"/>
    <w:rsid w:val="00CA552F"/>
    <w:rsid w:val="00CB2715"/>
    <w:rsid w:val="00CB3E41"/>
    <w:rsid w:val="00CB4A97"/>
    <w:rsid w:val="00CB7C0C"/>
    <w:rsid w:val="00CC0E90"/>
    <w:rsid w:val="00CC2080"/>
    <w:rsid w:val="00CC3246"/>
    <w:rsid w:val="00CC41BA"/>
    <w:rsid w:val="00CC5026"/>
    <w:rsid w:val="00CC5D3B"/>
    <w:rsid w:val="00CC68D0"/>
    <w:rsid w:val="00CC7B9D"/>
    <w:rsid w:val="00CD5150"/>
    <w:rsid w:val="00CD61B0"/>
    <w:rsid w:val="00CE747F"/>
    <w:rsid w:val="00CF0234"/>
    <w:rsid w:val="00CF2C7D"/>
    <w:rsid w:val="00CF50C6"/>
    <w:rsid w:val="00D03F9A"/>
    <w:rsid w:val="00D05292"/>
    <w:rsid w:val="00D06D51"/>
    <w:rsid w:val="00D101FD"/>
    <w:rsid w:val="00D10C50"/>
    <w:rsid w:val="00D11BBE"/>
    <w:rsid w:val="00D14B11"/>
    <w:rsid w:val="00D20970"/>
    <w:rsid w:val="00D24991"/>
    <w:rsid w:val="00D423C5"/>
    <w:rsid w:val="00D47104"/>
    <w:rsid w:val="00D50255"/>
    <w:rsid w:val="00D6069A"/>
    <w:rsid w:val="00D6604F"/>
    <w:rsid w:val="00D6632C"/>
    <w:rsid w:val="00D6642F"/>
    <w:rsid w:val="00D66520"/>
    <w:rsid w:val="00D84AE9"/>
    <w:rsid w:val="00D86F9F"/>
    <w:rsid w:val="00D92127"/>
    <w:rsid w:val="00DA398B"/>
    <w:rsid w:val="00DB1812"/>
    <w:rsid w:val="00DC1BB6"/>
    <w:rsid w:val="00DC2578"/>
    <w:rsid w:val="00DC28A7"/>
    <w:rsid w:val="00DD33A9"/>
    <w:rsid w:val="00DE0113"/>
    <w:rsid w:val="00DE34CF"/>
    <w:rsid w:val="00DE5C1D"/>
    <w:rsid w:val="00DE7B41"/>
    <w:rsid w:val="00DF005A"/>
    <w:rsid w:val="00DF2A2C"/>
    <w:rsid w:val="00DF5349"/>
    <w:rsid w:val="00E01B86"/>
    <w:rsid w:val="00E03D9B"/>
    <w:rsid w:val="00E06556"/>
    <w:rsid w:val="00E1193F"/>
    <w:rsid w:val="00E13F3D"/>
    <w:rsid w:val="00E165D4"/>
    <w:rsid w:val="00E17816"/>
    <w:rsid w:val="00E271E8"/>
    <w:rsid w:val="00E34898"/>
    <w:rsid w:val="00E366E8"/>
    <w:rsid w:val="00E436B4"/>
    <w:rsid w:val="00E4447B"/>
    <w:rsid w:val="00E46236"/>
    <w:rsid w:val="00E462D2"/>
    <w:rsid w:val="00E47F3D"/>
    <w:rsid w:val="00E54FBF"/>
    <w:rsid w:val="00E5649B"/>
    <w:rsid w:val="00E63074"/>
    <w:rsid w:val="00E736BC"/>
    <w:rsid w:val="00E75F0B"/>
    <w:rsid w:val="00E827A4"/>
    <w:rsid w:val="00E832B4"/>
    <w:rsid w:val="00E83DB4"/>
    <w:rsid w:val="00E84116"/>
    <w:rsid w:val="00E86744"/>
    <w:rsid w:val="00E974BF"/>
    <w:rsid w:val="00EA34F3"/>
    <w:rsid w:val="00EA7431"/>
    <w:rsid w:val="00EA744A"/>
    <w:rsid w:val="00EB09B7"/>
    <w:rsid w:val="00EB20DE"/>
    <w:rsid w:val="00EC1D46"/>
    <w:rsid w:val="00EC2BB1"/>
    <w:rsid w:val="00EC7413"/>
    <w:rsid w:val="00ED339A"/>
    <w:rsid w:val="00EE0AE7"/>
    <w:rsid w:val="00EE7D7C"/>
    <w:rsid w:val="00EF2D33"/>
    <w:rsid w:val="00EF6A2F"/>
    <w:rsid w:val="00F03670"/>
    <w:rsid w:val="00F0644C"/>
    <w:rsid w:val="00F11EE8"/>
    <w:rsid w:val="00F143DB"/>
    <w:rsid w:val="00F17661"/>
    <w:rsid w:val="00F20A39"/>
    <w:rsid w:val="00F21386"/>
    <w:rsid w:val="00F25D98"/>
    <w:rsid w:val="00F300FB"/>
    <w:rsid w:val="00F34679"/>
    <w:rsid w:val="00F351F0"/>
    <w:rsid w:val="00F43C4D"/>
    <w:rsid w:val="00F50451"/>
    <w:rsid w:val="00F5350B"/>
    <w:rsid w:val="00F57F54"/>
    <w:rsid w:val="00F60844"/>
    <w:rsid w:val="00F61BDC"/>
    <w:rsid w:val="00F80694"/>
    <w:rsid w:val="00F927C7"/>
    <w:rsid w:val="00FA1D68"/>
    <w:rsid w:val="00FA1F07"/>
    <w:rsid w:val="00FA2A3F"/>
    <w:rsid w:val="00FA5605"/>
    <w:rsid w:val="00FB1F71"/>
    <w:rsid w:val="00FB339A"/>
    <w:rsid w:val="00FB4408"/>
    <w:rsid w:val="00FB56D5"/>
    <w:rsid w:val="00FB6386"/>
    <w:rsid w:val="00FC3BE7"/>
    <w:rsid w:val="00FD78C8"/>
    <w:rsid w:val="00FD7D11"/>
    <w:rsid w:val="00FE1882"/>
    <w:rsid w:val="00FE1B8C"/>
    <w:rsid w:val="00FE6B3B"/>
    <w:rsid w:val="00FE787D"/>
    <w:rsid w:val="00FE7F00"/>
    <w:rsid w:val="00FF04A1"/>
    <w:rsid w:val="00FF5C6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locked/>
    <w:rsid w:val="00233E6D"/>
    <w:rPr>
      <w:rFonts w:ascii="Times New Roman" w:hAnsi="Times New Roman"/>
      <w:lang w:val="en-GB" w:eastAsia="en-US"/>
    </w:rPr>
  </w:style>
  <w:style w:type="character" w:customStyle="1" w:styleId="THChar">
    <w:name w:val="TH Char"/>
    <w:link w:val="TH"/>
    <w:qFormat/>
    <w:rsid w:val="00233E6D"/>
    <w:rPr>
      <w:rFonts w:ascii="Arial" w:hAnsi="Arial"/>
      <w:b/>
      <w:lang w:val="en-GB" w:eastAsia="en-US"/>
    </w:rPr>
  </w:style>
  <w:style w:type="character" w:customStyle="1" w:styleId="TFChar">
    <w:name w:val="TF Char"/>
    <w:link w:val="TF"/>
    <w:rsid w:val="00233E6D"/>
    <w:rPr>
      <w:rFonts w:ascii="Arial" w:hAnsi="Arial"/>
      <w:b/>
      <w:lang w:val="en-GB" w:eastAsia="en-US"/>
    </w:rPr>
  </w:style>
  <w:style w:type="character" w:customStyle="1" w:styleId="B2Char">
    <w:name w:val="B2 Char"/>
    <w:link w:val="B2"/>
    <w:rsid w:val="00510944"/>
    <w:rPr>
      <w:rFonts w:ascii="Times New Roman" w:hAnsi="Times New Roman"/>
      <w:lang w:val="en-GB" w:eastAsia="en-US"/>
    </w:rPr>
  </w:style>
  <w:style w:type="character" w:customStyle="1" w:styleId="NOZchn">
    <w:name w:val="NO Zchn"/>
    <w:link w:val="NO"/>
    <w:qFormat/>
    <w:rsid w:val="005867B7"/>
    <w:rPr>
      <w:rFonts w:ascii="Times New Roman" w:hAnsi="Times New Roman"/>
      <w:lang w:val="en-GB" w:eastAsia="en-US"/>
    </w:rPr>
  </w:style>
  <w:style w:type="table" w:styleId="af1">
    <w:name w:val="Table Grid"/>
    <w:basedOn w:val="a1"/>
    <w:rsid w:val="00EF2D3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rsid w:val="00EF2D33"/>
    <w:rPr>
      <w:rFonts w:ascii="Arial" w:hAnsi="Arial"/>
      <w:sz w:val="18"/>
      <w:lang w:val="en-GB" w:eastAsia="en-US"/>
    </w:rPr>
  </w:style>
  <w:style w:type="character" w:customStyle="1" w:styleId="TAHCar">
    <w:name w:val="TAH Car"/>
    <w:link w:val="TAH"/>
    <w:rsid w:val="00EF2D33"/>
    <w:rPr>
      <w:rFonts w:ascii="Arial" w:hAnsi="Arial"/>
      <w:b/>
      <w:sz w:val="18"/>
      <w:lang w:val="en-GB" w:eastAsia="en-US"/>
    </w:rPr>
  </w:style>
  <w:style w:type="character" w:customStyle="1" w:styleId="TANChar">
    <w:name w:val="TAN Char"/>
    <w:link w:val="TAN"/>
    <w:locked/>
    <w:rsid w:val="00EF2D33"/>
    <w:rPr>
      <w:rFonts w:ascii="Arial" w:hAnsi="Arial"/>
      <w:sz w:val="18"/>
      <w:lang w:val="en-GB" w:eastAsia="en-US"/>
    </w:rPr>
  </w:style>
  <w:style w:type="character" w:customStyle="1" w:styleId="NOChar">
    <w:name w:val="NO Char"/>
    <w:qFormat/>
    <w:rsid w:val="00CC5D3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53.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E59D26-8025-48EF-892A-BC8F99062A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136</TotalTime>
  <Pages>4</Pages>
  <Words>1199</Words>
  <Characters>6840</Characters>
  <Application>Microsoft Office Word</Application>
  <DocSecurity>0</DocSecurity>
  <Lines>57</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8023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fengzhao</cp:lastModifiedBy>
  <cp:revision>855</cp:revision>
  <cp:lastPrinted>1900-01-01T00:00:00Z</cp:lastPrinted>
  <dcterms:created xsi:type="dcterms:W3CDTF">2022-10-19T07:54:00Z</dcterms:created>
  <dcterms:modified xsi:type="dcterms:W3CDTF">2023-08-11T10:16:00Z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1687504654</vt:lpwstr>
  </property>
  <property fmtid="{D5CDD505-2E9C-101B-9397-08002B2CF9AE}" pid="25" name="_2015_ms_pID_725343">
    <vt:lpwstr>(3)m+XhSDOmAwY/HN87c0dtbqFtmYi0WdXb571nr+D+2C/gfVK/QjaYgb4c2lsG58Yv0d6B2SH0
Bjm48PdJvdesPLzEh8eG2R6/kfeoE26orTALXCVp4PFSca0wHfpyn6Sjv425obxUPyz0xEPy
cdK2RWAWSClnoMR3jBVLJD0tpXmTGuaH7NxgEgFjODNsrb/NbEFugjVLh1VjfbA3KA4b1mVj
817JLEtAdum2vbYDSw</vt:lpwstr>
  </property>
  <property fmtid="{D5CDD505-2E9C-101B-9397-08002B2CF9AE}" pid="26" name="_2015_ms_pID_7253431">
    <vt:lpwstr>/i0B/fxbzTnZ8Cdnd3DSx8ggZG5nY2+LMH72OqSDT60l9o3TSzKoHe
uiR2HwPt2331CPawb4XRKER6FOolBCmWjn/sbhyhQ4unMdSzM9tfEKDdkWjephqGwrMAMKTa
CS6U50RHNi+VAQ0a7UVtIBlFZ7IkvDJIt2YjlTy1wZtUJecOOrpOeIiDpZpn+6+7PsVAFxM6
fvIubmp73a9bGJgPH8LXqyYh1+jj+LE7qcim</vt:lpwstr>
  </property>
  <property fmtid="{D5CDD505-2E9C-101B-9397-08002B2CF9AE}" pid="27" name="_2015_ms_pID_7253432">
    <vt:lpwstr>JxCSmDzz1eaf9LoXj3PNxb0=</vt:lpwstr>
  </property>
</Properties>
</file>